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1F87" w14:textId="2A372C8A" w:rsidR="00742767" w:rsidRPr="00702633" w:rsidRDefault="00742767" w:rsidP="00474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de-DE" w:eastAsia="zh-CN"/>
        </w:rPr>
      </w:pPr>
      <w:bookmarkStart w:id="0" w:name="_Hlk513098861"/>
      <w:bookmarkStart w:id="1" w:name="_Toc510018434"/>
      <w:r w:rsidRPr="00702633">
        <w:rPr>
          <w:b/>
          <w:noProof/>
          <w:sz w:val="24"/>
          <w:lang w:val="de-DE"/>
        </w:rPr>
        <w:t>3GPP TSG-RAN WG2#10</w:t>
      </w:r>
      <w:r w:rsidR="00234569">
        <w:rPr>
          <w:b/>
          <w:noProof/>
          <w:sz w:val="24"/>
          <w:lang w:val="de-DE"/>
        </w:rPr>
        <w:t>4</w:t>
      </w:r>
      <w:bookmarkStart w:id="2" w:name="_GoBack"/>
      <w:bookmarkEnd w:id="2"/>
      <w:r w:rsidRPr="00702633">
        <w:rPr>
          <w:b/>
          <w:i/>
          <w:noProof/>
          <w:sz w:val="28"/>
          <w:lang w:val="de-DE"/>
        </w:rPr>
        <w:tab/>
      </w:r>
      <w:r w:rsidR="001800D8" w:rsidRPr="001800D8">
        <w:rPr>
          <w:b/>
          <w:i/>
          <w:noProof/>
          <w:sz w:val="28"/>
          <w:lang w:val="de-DE"/>
        </w:rPr>
        <w:t>R2-1817586</w:t>
      </w:r>
    </w:p>
    <w:p w14:paraId="751F638B" w14:textId="77777777" w:rsidR="00846D56" w:rsidRDefault="00846D56" w:rsidP="00846D5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Spokane, USA, 12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16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November 2018</w:t>
      </w:r>
    </w:p>
    <w:p w14:paraId="57DA6571" w14:textId="4050C196" w:rsidR="00742767" w:rsidRPr="008360BE" w:rsidRDefault="008360BE" w:rsidP="00742767">
      <w:pPr>
        <w:rPr>
          <w:lang w:val="de-DE" w:eastAsia="zh-CN"/>
        </w:rPr>
      </w:pPr>
      <w:r>
        <w:rPr>
          <w:rFonts w:ascii="Arial" w:hAnsi="Arial"/>
          <w:b/>
          <w:noProof/>
          <w:sz w:val="24"/>
          <w:lang w:eastAsia="ko-KR"/>
        </w:rPr>
        <w:tab/>
      </w:r>
      <w:r>
        <w:rPr>
          <w:rFonts w:ascii="Arial" w:hAnsi="Arial"/>
          <w:b/>
          <w:noProof/>
          <w:sz w:val="24"/>
          <w:lang w:eastAsia="ko-KR"/>
        </w:rPr>
        <w:tab/>
      </w:r>
      <w:r>
        <w:rPr>
          <w:rFonts w:ascii="Arial" w:hAnsi="Arial"/>
          <w:b/>
          <w:noProof/>
          <w:sz w:val="24"/>
          <w:lang w:eastAsia="ko-KR"/>
        </w:rPr>
        <w:tab/>
      </w:r>
      <w:r>
        <w:rPr>
          <w:rFonts w:ascii="Arial" w:hAnsi="Arial"/>
          <w:b/>
          <w:noProof/>
          <w:sz w:val="24"/>
          <w:lang w:eastAsia="ko-KR"/>
        </w:rPr>
        <w:tab/>
      </w:r>
      <w:r>
        <w:rPr>
          <w:rFonts w:ascii="Arial" w:hAnsi="Arial"/>
          <w:b/>
          <w:noProof/>
          <w:sz w:val="24"/>
          <w:lang w:eastAsia="ko-KR"/>
        </w:rPr>
        <w:tab/>
      </w:r>
      <w:r>
        <w:rPr>
          <w:rFonts w:ascii="Arial" w:hAnsi="Arial"/>
          <w:b/>
          <w:noProof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040B" w:rsidRPr="0093159D" w14:paraId="4FB727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72783" w14:textId="77777777" w:rsidR="00AE040B" w:rsidRPr="0093159D" w:rsidRDefault="00C8018C">
            <w:pPr>
              <w:pStyle w:val="CRCoverPage"/>
              <w:spacing w:after="0"/>
              <w:jc w:val="right"/>
              <w:rPr>
                <w:i/>
              </w:rPr>
            </w:pPr>
            <w:r w:rsidRPr="0093159D">
              <w:rPr>
                <w:i/>
                <w:sz w:val="14"/>
              </w:rPr>
              <w:t>CR-Form-v11.2</w:t>
            </w:r>
          </w:p>
        </w:tc>
      </w:tr>
      <w:tr w:rsidR="00AE040B" w:rsidRPr="0093159D" w14:paraId="4FB7278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5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32"/>
              </w:rPr>
              <w:t>CHANGE REQUEST</w:t>
            </w:r>
          </w:p>
        </w:tc>
      </w:tr>
      <w:tr w:rsidR="00AE040B" w:rsidRPr="0093159D" w14:paraId="4FB7278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9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89" w14:textId="77777777" w:rsidR="00AE040B" w:rsidRPr="0093159D" w:rsidRDefault="00AE040B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4FB7278A" w14:textId="77777777" w:rsidR="00AE040B" w:rsidRPr="0093159D" w:rsidRDefault="00C8018C">
            <w:pPr>
              <w:pStyle w:val="CRCoverPage"/>
              <w:spacing w:after="0"/>
              <w:rPr>
                <w:b/>
                <w:sz w:val="28"/>
              </w:rPr>
            </w:pPr>
            <w:r w:rsidRPr="0093159D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FB7278B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7278C" w14:textId="67B95824" w:rsidR="00AE040B" w:rsidRPr="007A4021" w:rsidRDefault="007A4021">
            <w:pPr>
              <w:pStyle w:val="CRCoverPage"/>
              <w:spacing w:after="0"/>
              <w:rPr>
                <w:b/>
              </w:rPr>
            </w:pPr>
            <w:r w:rsidRPr="007A4021">
              <w:rPr>
                <w:b/>
                <w:sz w:val="32"/>
              </w:rPr>
              <w:t>0368</w:t>
            </w:r>
          </w:p>
        </w:tc>
        <w:tc>
          <w:tcPr>
            <w:tcW w:w="709" w:type="dxa"/>
          </w:tcPr>
          <w:p w14:paraId="4FB7278D" w14:textId="77777777" w:rsidR="00AE040B" w:rsidRPr="0093159D" w:rsidRDefault="00C801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159D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B7278E" w14:textId="789D90B1" w:rsidR="00AE040B" w:rsidRPr="0093159D" w:rsidRDefault="001800D8" w:rsidP="0005650E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2693" w:type="dxa"/>
          </w:tcPr>
          <w:p w14:paraId="4FB7278F" w14:textId="77777777" w:rsidR="00AE040B" w:rsidRPr="0093159D" w:rsidRDefault="00C801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159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B72790" w14:textId="7592DC13" w:rsidR="00AE040B" w:rsidRPr="0093159D" w:rsidRDefault="00C8018C">
            <w:pPr>
              <w:pStyle w:val="CRCoverPage"/>
              <w:spacing w:after="0"/>
              <w:jc w:val="center"/>
            </w:pPr>
            <w:r w:rsidRPr="00702633">
              <w:rPr>
                <w:b/>
                <w:sz w:val="32"/>
              </w:rPr>
              <w:t>15.</w:t>
            </w:r>
            <w:r w:rsidR="00702633" w:rsidRPr="00702633">
              <w:rPr>
                <w:b/>
                <w:sz w:val="32"/>
              </w:rPr>
              <w:t>3</w:t>
            </w:r>
            <w:r w:rsidRPr="00702633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91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93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2795" w14:textId="77777777" w:rsidR="00AE040B" w:rsidRPr="0093159D" w:rsidRDefault="00C801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159D">
              <w:rPr>
                <w:rFonts w:cs="Arial"/>
                <w:i/>
              </w:rPr>
              <w:t xml:space="preserve">For </w:t>
            </w:r>
            <w:hyperlink r:id="rId15" w:anchor="_blank" w:history="1"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159D">
              <w:rPr>
                <w:rFonts w:cs="Arial"/>
                <w:b/>
                <w:i/>
                <w:color w:val="FF0000"/>
              </w:rPr>
              <w:t xml:space="preserve"> </w:t>
            </w:r>
            <w:r w:rsidRPr="0093159D">
              <w:rPr>
                <w:rFonts w:cs="Arial"/>
                <w:i/>
              </w:rPr>
              <w:t xml:space="preserve">on using this form: comprehensive instructions can be found at </w:t>
            </w:r>
            <w:r w:rsidRPr="0093159D">
              <w:rPr>
                <w:rFonts w:cs="Arial"/>
                <w:i/>
              </w:rPr>
              <w:br/>
            </w:r>
            <w:hyperlink r:id="rId16" w:history="1">
              <w:r w:rsidRPr="0093159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3159D">
              <w:rPr>
                <w:rFonts w:cs="Arial"/>
                <w:i/>
              </w:rPr>
              <w:t>.</w:t>
            </w:r>
          </w:p>
        </w:tc>
      </w:tr>
      <w:tr w:rsidR="00AE040B" w:rsidRPr="0093159D" w14:paraId="4FB72798" w14:textId="77777777">
        <w:tc>
          <w:tcPr>
            <w:tcW w:w="9641" w:type="dxa"/>
            <w:gridSpan w:val="9"/>
          </w:tcPr>
          <w:p w14:paraId="4FB7279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B72799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E040B" w:rsidRPr="0093159D" w14:paraId="4FB727A3" w14:textId="77777777">
        <w:tc>
          <w:tcPr>
            <w:tcW w:w="2838" w:type="dxa"/>
          </w:tcPr>
          <w:p w14:paraId="4FB7279A" w14:textId="77777777" w:rsidR="00AE040B" w:rsidRPr="0093159D" w:rsidRDefault="00C80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FB7279B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7279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9D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9E" w14:textId="1E11B1A0" w:rsidR="00AE040B" w:rsidRPr="0093159D" w:rsidRDefault="00AE040B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7" w:type="dxa"/>
          </w:tcPr>
          <w:p w14:paraId="4FB7279F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727A0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14:paraId="4FB727A1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A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B727A4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E040B" w:rsidRPr="0093159D" w14:paraId="4FB727A6" w14:textId="77777777">
        <w:tc>
          <w:tcPr>
            <w:tcW w:w="9645" w:type="dxa"/>
            <w:gridSpan w:val="11"/>
          </w:tcPr>
          <w:p w14:paraId="4FB727A5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AD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A7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Title:</w:t>
            </w:r>
            <w:r w:rsidRPr="0093159D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AE040B" w:rsidRPr="0093159D" w14:paraId="4FB727A9" w14:textId="77777777">
              <w:tc>
                <w:tcPr>
                  <w:tcW w:w="9645" w:type="dxa"/>
                  <w:shd w:val="pct30" w:color="FFFF00" w:fill="auto"/>
                </w:tcPr>
                <w:p w14:paraId="4FB727A8" w14:textId="60C84737" w:rsidR="00AE040B" w:rsidRPr="0093159D" w:rsidRDefault="00BA55C7">
                  <w:pPr>
                    <w:pStyle w:val="CRCoverPage"/>
                    <w:spacing w:after="0"/>
                  </w:pPr>
                  <w:r>
                    <w:t>UE Context handling during handover to NR</w:t>
                  </w:r>
                </w:p>
              </w:tc>
            </w:tr>
            <w:tr w:rsidR="00AE040B" w:rsidRPr="0093159D" w14:paraId="4FB727AB" w14:textId="77777777">
              <w:tc>
                <w:tcPr>
                  <w:tcW w:w="9645" w:type="dxa"/>
                </w:tcPr>
                <w:p w14:paraId="4FB727AA" w14:textId="77777777" w:rsidR="00AE040B" w:rsidRPr="0093159D" w:rsidRDefault="00AE040B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4FB727AC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7B0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AE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AF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1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2" w14:textId="582B4A4D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Ericsson</w:t>
            </w:r>
            <w:r w:rsidR="0005650E">
              <w:t>, Google Inc.</w:t>
            </w:r>
            <w:r w:rsidRPr="0093159D">
              <w:t xml:space="preserve"> </w:t>
            </w:r>
          </w:p>
        </w:tc>
      </w:tr>
      <w:tr w:rsidR="00AE040B" w:rsidRPr="0093159D" w14:paraId="4FB727B6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4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5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R2</w:t>
            </w:r>
          </w:p>
        </w:tc>
      </w:tr>
      <w:tr w:rsidR="00AE040B" w:rsidRPr="0093159D" w14:paraId="4FB727B9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7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B8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F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A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FB727BB" w14:textId="77777777" w:rsidR="00AE040B" w:rsidRPr="0093159D" w:rsidRDefault="00C8018C">
            <w:pPr>
              <w:pStyle w:val="CRCoverPage"/>
              <w:spacing w:after="0"/>
              <w:ind w:left="100"/>
            </w:pPr>
            <w:bookmarkStart w:id="4" w:name="_Hlk510708763"/>
            <w:r w:rsidRPr="0093159D"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4FB727BC" w14:textId="77777777" w:rsidR="00AE040B" w:rsidRPr="0093159D" w:rsidRDefault="00AE04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14:paraId="4FB727BD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E" w14:textId="7C7F5A4F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2018-</w:t>
            </w:r>
            <w:r w:rsidR="001800D8">
              <w:t>11-01</w:t>
            </w:r>
          </w:p>
        </w:tc>
      </w:tr>
      <w:tr w:rsidR="00AE040B" w:rsidRPr="0093159D" w14:paraId="4FB727C5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0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B727C1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FB727C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B727C3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C4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CB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6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B727C7" w14:textId="3FD81A4A" w:rsidR="00AE040B" w:rsidRPr="0093159D" w:rsidRDefault="00D4000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30" w:type="dxa"/>
            <w:gridSpan w:val="6"/>
          </w:tcPr>
          <w:p w14:paraId="4FB727C8" w14:textId="77777777" w:rsidR="00AE040B" w:rsidRPr="0093159D" w:rsidRDefault="00AE040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14:paraId="4FB727C9" w14:textId="77777777" w:rsidR="00AE040B" w:rsidRPr="0093159D" w:rsidRDefault="00C8018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159D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CA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Rel-15</w:t>
            </w:r>
          </w:p>
        </w:tc>
      </w:tr>
      <w:tr w:rsidR="00AE040B" w:rsidRPr="0093159D" w14:paraId="4FB727D0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7CC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27CD" w14:textId="77777777" w:rsidR="00AE040B" w:rsidRPr="0093159D" w:rsidRDefault="00C801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categories:</w:t>
            </w:r>
            <w:r w:rsidRPr="0093159D">
              <w:rPr>
                <w:b/>
                <w:i/>
                <w:sz w:val="18"/>
              </w:rPr>
              <w:br/>
              <w:t>F</w:t>
            </w:r>
            <w:r w:rsidRPr="0093159D">
              <w:rPr>
                <w:i/>
                <w:sz w:val="18"/>
              </w:rPr>
              <w:t xml:space="preserve">  (correction)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A</w:t>
            </w:r>
            <w:r w:rsidRPr="0093159D">
              <w:rPr>
                <w:i/>
                <w:sz w:val="18"/>
              </w:rPr>
              <w:t xml:space="preserve">  (mirror corresponding to a change in an earlier release)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B</w:t>
            </w:r>
            <w:r w:rsidRPr="0093159D">
              <w:rPr>
                <w:i/>
                <w:sz w:val="18"/>
              </w:rPr>
              <w:t xml:space="preserve">  (addition of feature), 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C</w:t>
            </w:r>
            <w:r w:rsidRPr="0093159D">
              <w:rPr>
                <w:i/>
                <w:sz w:val="18"/>
              </w:rPr>
              <w:t xml:space="preserve">  (functional modification of feature)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D</w:t>
            </w:r>
            <w:r w:rsidRPr="0093159D">
              <w:rPr>
                <w:i/>
                <w:sz w:val="18"/>
              </w:rPr>
              <w:t xml:space="preserve">  (editorial modification)</w:t>
            </w:r>
          </w:p>
          <w:p w14:paraId="4FB727CE" w14:textId="77777777" w:rsidR="00AE040B" w:rsidRPr="0093159D" w:rsidRDefault="00C8018C">
            <w:pPr>
              <w:pStyle w:val="CRCoverPage"/>
            </w:pPr>
            <w:r w:rsidRPr="0093159D">
              <w:rPr>
                <w:sz w:val="18"/>
              </w:rPr>
              <w:t>Detailed explanations of the above categories can</w:t>
            </w:r>
            <w:r w:rsidRPr="0093159D">
              <w:rPr>
                <w:sz w:val="18"/>
              </w:rPr>
              <w:br/>
              <w:t xml:space="preserve">be found in 3GPP </w:t>
            </w:r>
            <w:hyperlink r:id="rId17" w:history="1">
              <w:r w:rsidRPr="0093159D">
                <w:rPr>
                  <w:rStyle w:val="Hyperlink"/>
                  <w:sz w:val="18"/>
                </w:rPr>
                <w:t>TR 21.900</w:t>
              </w:r>
            </w:hyperlink>
            <w:r w:rsidRPr="0093159D"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727CF" w14:textId="77777777" w:rsidR="00AE040B" w:rsidRPr="0093159D" w:rsidRDefault="00C80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releases:</w:t>
            </w:r>
            <w:r w:rsidRPr="0093159D">
              <w:rPr>
                <w:i/>
                <w:sz w:val="18"/>
              </w:rPr>
              <w:br/>
              <w:t>Rel-8</w:t>
            </w:r>
            <w:r w:rsidRPr="0093159D">
              <w:rPr>
                <w:i/>
                <w:sz w:val="18"/>
              </w:rPr>
              <w:tab/>
              <w:t>(Release 8)</w:t>
            </w:r>
            <w:r w:rsidRPr="0093159D">
              <w:rPr>
                <w:i/>
                <w:sz w:val="18"/>
              </w:rPr>
              <w:br/>
              <w:t>Rel-9</w:t>
            </w:r>
            <w:r w:rsidRPr="0093159D">
              <w:rPr>
                <w:i/>
                <w:sz w:val="18"/>
              </w:rPr>
              <w:tab/>
              <w:t>(Release 9)</w:t>
            </w:r>
            <w:r w:rsidRPr="0093159D">
              <w:rPr>
                <w:i/>
                <w:sz w:val="18"/>
              </w:rPr>
              <w:br/>
              <w:t>Rel-10</w:t>
            </w:r>
            <w:r w:rsidRPr="0093159D">
              <w:rPr>
                <w:i/>
                <w:sz w:val="18"/>
              </w:rPr>
              <w:tab/>
              <w:t>(Release 10)</w:t>
            </w:r>
            <w:r w:rsidRPr="0093159D">
              <w:rPr>
                <w:i/>
                <w:sz w:val="18"/>
              </w:rPr>
              <w:br/>
              <w:t>Rel-11</w:t>
            </w:r>
            <w:r w:rsidRPr="0093159D">
              <w:rPr>
                <w:i/>
                <w:sz w:val="18"/>
              </w:rPr>
              <w:tab/>
              <w:t>(Release 11)</w:t>
            </w:r>
            <w:r w:rsidRPr="0093159D">
              <w:rPr>
                <w:i/>
                <w:sz w:val="18"/>
              </w:rPr>
              <w:br/>
              <w:t>Rel-12</w:t>
            </w:r>
            <w:r w:rsidRPr="0093159D">
              <w:rPr>
                <w:i/>
                <w:sz w:val="18"/>
              </w:rPr>
              <w:tab/>
              <w:t>(Release 12)</w:t>
            </w:r>
            <w:r w:rsidRPr="0093159D">
              <w:rPr>
                <w:i/>
                <w:sz w:val="18"/>
              </w:rPr>
              <w:br/>
              <w:t>Rel-13</w:t>
            </w:r>
            <w:r w:rsidRPr="0093159D">
              <w:rPr>
                <w:i/>
                <w:sz w:val="18"/>
              </w:rPr>
              <w:tab/>
              <w:t>(Release 13)</w:t>
            </w:r>
            <w:r w:rsidRPr="0093159D">
              <w:rPr>
                <w:i/>
                <w:sz w:val="18"/>
              </w:rPr>
              <w:br/>
              <w:t>Rel-14</w:t>
            </w:r>
            <w:r w:rsidRPr="0093159D">
              <w:rPr>
                <w:i/>
                <w:sz w:val="18"/>
              </w:rPr>
              <w:tab/>
              <w:t>(Release 14)</w:t>
            </w:r>
            <w:r w:rsidRPr="0093159D">
              <w:rPr>
                <w:i/>
                <w:sz w:val="18"/>
              </w:rPr>
              <w:br/>
              <w:t>Rel-15</w:t>
            </w:r>
            <w:r w:rsidRPr="0093159D">
              <w:rPr>
                <w:i/>
                <w:sz w:val="18"/>
              </w:rPr>
              <w:tab/>
              <w:t>(Release 15)</w:t>
            </w:r>
            <w:r w:rsidRPr="0093159D">
              <w:rPr>
                <w:i/>
                <w:sz w:val="18"/>
              </w:rPr>
              <w:br/>
              <w:t>Rel-16</w:t>
            </w:r>
            <w:r w:rsidRPr="0093159D">
              <w:rPr>
                <w:i/>
                <w:sz w:val="18"/>
              </w:rPr>
              <w:tab/>
              <w:t>(Release 16)</w:t>
            </w:r>
          </w:p>
        </w:tc>
      </w:tr>
      <w:tr w:rsidR="00AE040B" w:rsidRPr="0093159D" w14:paraId="4FB727D3" w14:textId="77777777">
        <w:tc>
          <w:tcPr>
            <w:tcW w:w="1845" w:type="dxa"/>
          </w:tcPr>
          <w:p w14:paraId="4FB727D1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FB727D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2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D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9B532" w14:textId="77777777" w:rsidR="006855AE" w:rsidRPr="00EC7B4D" w:rsidRDefault="006855AE">
            <w:pPr>
              <w:pStyle w:val="CRCoverPage"/>
              <w:spacing w:after="0"/>
              <w:ind w:left="99"/>
            </w:pPr>
            <w:r w:rsidRPr="00EC7B4D">
              <w:t xml:space="preserve">Currently it is not clear what information the source LTE eNB should provide to the target NR gNB </w:t>
            </w:r>
          </w:p>
          <w:p w14:paraId="364EBA95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intra-5GC handover</w:t>
            </w:r>
          </w:p>
          <w:p w14:paraId="536E2094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handover from EPC</w:t>
            </w:r>
          </w:p>
          <w:p w14:paraId="757F8FF1" w14:textId="681FF748" w:rsidR="00702633" w:rsidRDefault="00702633" w:rsidP="00702633">
            <w:pPr>
              <w:pStyle w:val="CRCoverPage"/>
              <w:spacing w:after="0"/>
            </w:pPr>
          </w:p>
          <w:p w14:paraId="1DBBF145" w14:textId="77777777" w:rsidR="0005650E" w:rsidRPr="00412068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u w:val="single"/>
                <w:lang w:val="en-US" w:eastAsia="en-GB"/>
              </w:rPr>
            </w:pPr>
            <w:r w:rsidRPr="00412068">
              <w:rPr>
                <w:rFonts w:ascii="Tahoma" w:eastAsia="Batang" w:hAnsi="Tahoma" w:cs="Tahoma"/>
                <w:u w:val="single"/>
                <w:lang w:val="en-US" w:eastAsia="en-GB"/>
              </w:rPr>
              <w:t>Impact analysis:</w:t>
            </w:r>
          </w:p>
          <w:p w14:paraId="4E23A27B" w14:textId="77777777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</w:p>
          <w:p w14:paraId="481D2E49" w14:textId="77777777" w:rsidR="0005650E" w:rsidRPr="00412068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i/>
                <w:lang w:val="en-US" w:eastAsia="en-GB"/>
              </w:rPr>
            </w:pPr>
            <w:r w:rsidRPr="00412068">
              <w:rPr>
                <w:rFonts w:ascii="Tahoma" w:eastAsia="Batang" w:hAnsi="Tahoma" w:cs="Tahoma"/>
                <w:i/>
                <w:lang w:val="en-US" w:eastAsia="en-GB"/>
              </w:rPr>
              <w:t>Impacted functionality:</w:t>
            </w:r>
          </w:p>
          <w:p w14:paraId="22858C0D" w14:textId="77777777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  <w:r>
              <w:rPr>
                <w:rFonts w:ascii="Tahoma" w:eastAsia="Batang" w:hAnsi="Tahoma" w:cs="Tahoma"/>
                <w:lang w:val="en-US" w:eastAsia="en-GB"/>
              </w:rPr>
              <w:t>The CR has no impact on UE</w:t>
            </w:r>
          </w:p>
          <w:p w14:paraId="785A86EA" w14:textId="77777777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</w:p>
          <w:p w14:paraId="43F6C80D" w14:textId="6821FD35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  <w:r>
              <w:rPr>
                <w:rFonts w:ascii="Tahoma" w:eastAsia="Batang" w:hAnsi="Tahoma" w:cs="Tahoma"/>
                <w:lang w:val="en-US" w:eastAsia="en-GB"/>
              </w:rPr>
              <w:t xml:space="preserve">No functionality impact as such, but it can lead to undesired implementation due to unclear specification. </w:t>
            </w:r>
          </w:p>
          <w:p w14:paraId="6D657D1A" w14:textId="77777777" w:rsidR="0005650E" w:rsidRPr="00C44B45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</w:p>
          <w:p w14:paraId="697D3B3D" w14:textId="77777777" w:rsidR="0005650E" w:rsidRPr="00412068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i/>
                <w:lang w:val="en-US" w:eastAsia="en-GB"/>
              </w:rPr>
            </w:pPr>
            <w:r w:rsidRPr="00412068">
              <w:rPr>
                <w:rFonts w:ascii="Tahoma" w:eastAsia="Batang" w:hAnsi="Tahoma" w:cs="Tahoma"/>
                <w:i/>
                <w:lang w:val="en-US" w:eastAsia="en-GB"/>
              </w:rPr>
              <w:t>Interoperability analysis:</w:t>
            </w:r>
          </w:p>
          <w:p w14:paraId="0456897A" w14:textId="77777777" w:rsidR="0005650E" w:rsidRPr="008E645B" w:rsidRDefault="0005650E" w:rsidP="0005650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is no interoperability impact. </w:t>
            </w:r>
          </w:p>
          <w:p w14:paraId="4FB727F1" w14:textId="06E4B988" w:rsidR="00702633" w:rsidRPr="00EC7B4D" w:rsidRDefault="00702633" w:rsidP="00702633">
            <w:pPr>
              <w:pStyle w:val="CRCoverPage"/>
              <w:spacing w:after="0"/>
            </w:pPr>
          </w:p>
        </w:tc>
      </w:tr>
      <w:tr w:rsidR="00AE040B" w:rsidRPr="0093159D" w14:paraId="4FB727F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3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F4" w14:textId="77777777" w:rsidR="00AE040B" w:rsidRPr="00EC7B4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E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6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F7" w14:textId="0207BE3A" w:rsidR="00C82B26" w:rsidRPr="00EC7B4D" w:rsidRDefault="00C82B26" w:rsidP="00C82B26">
            <w:pPr>
              <w:pStyle w:val="CRCoverPage"/>
              <w:spacing w:after="0"/>
              <w:ind w:left="99"/>
            </w:pPr>
            <w:r w:rsidRPr="00EC7B4D">
              <w:t>A note is added indicating what information should be included in the different cases</w:t>
            </w:r>
            <w:r w:rsidR="0005650E">
              <w:t>.</w:t>
            </w:r>
          </w:p>
          <w:p w14:paraId="4FB727FD" w14:textId="2CCEB4DE" w:rsidR="00AE040B" w:rsidRPr="00EC7B4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801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F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0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4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02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03" w14:textId="35382CDA" w:rsidR="00AE040B" w:rsidRPr="0093159D" w:rsidRDefault="0005650E">
            <w:pPr>
              <w:pStyle w:val="CRCoverPage"/>
              <w:spacing w:after="0"/>
              <w:ind w:left="100"/>
            </w:pPr>
            <w:r>
              <w:t xml:space="preserve">The specification will not be clear </w:t>
            </w:r>
            <w:r w:rsidR="00AB64AD">
              <w:t>regarding</w:t>
            </w:r>
            <w:r>
              <w:t xml:space="preserve"> inter-node messages during Inter-RAT handover.</w:t>
            </w:r>
          </w:p>
        </w:tc>
      </w:tr>
      <w:tr w:rsidR="00AE040B" w:rsidRPr="0093159D" w14:paraId="4FB72807" w14:textId="77777777">
        <w:tc>
          <w:tcPr>
            <w:tcW w:w="2270" w:type="dxa"/>
            <w:gridSpan w:val="2"/>
          </w:tcPr>
          <w:p w14:paraId="4FB72805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4FB72806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A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808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09" w14:textId="5A6A7E2D" w:rsidR="00AE040B" w:rsidRPr="0093159D" w:rsidRDefault="00C82B26">
            <w:pPr>
              <w:pStyle w:val="CRCoverPage"/>
              <w:spacing w:after="0"/>
              <w:ind w:left="100"/>
            </w:pPr>
            <w:r w:rsidRPr="00C82B26">
              <w:t>11.2.2</w:t>
            </w:r>
          </w:p>
        </w:tc>
      </w:tr>
      <w:tr w:rsidR="00AE040B" w:rsidRPr="0093159D" w14:paraId="4FB7280D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B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C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13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E" w14:textId="77777777" w:rsidR="00AE040B" w:rsidRPr="0093159D" w:rsidRDefault="00AE0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7280F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810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4FB72811" w14:textId="77777777" w:rsidR="00AE040B" w:rsidRPr="0093159D" w:rsidRDefault="00AE04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12" w14:textId="77777777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9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5" w14:textId="7F4B76D1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6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7" w14:textId="77777777" w:rsidR="00AE040B" w:rsidRPr="0093159D" w:rsidRDefault="00C8018C">
            <w:pPr>
              <w:pStyle w:val="CRCoverPage"/>
              <w:tabs>
                <w:tab w:val="right" w:pos="2893"/>
              </w:tabs>
              <w:spacing w:after="0"/>
            </w:pPr>
            <w:r w:rsidRPr="0093159D">
              <w:t xml:space="preserve"> Other core specifications</w:t>
            </w:r>
            <w:r w:rsidRPr="0093159D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8" w14:textId="0D1A3F44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F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A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B" w14:textId="6BD5AC9A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D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E" w14:textId="42F9D99D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0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21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23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24" w14:textId="061E2193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8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6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27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82B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29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A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</w:tbl>
    <w:p w14:paraId="4FB7282C" w14:textId="77777777" w:rsidR="00AE040B" w:rsidRPr="0093159D" w:rsidRDefault="00AE040B">
      <w:pPr>
        <w:pStyle w:val="CRCoverPage"/>
        <w:spacing w:after="0"/>
        <w:rPr>
          <w:sz w:val="8"/>
          <w:szCs w:val="8"/>
          <w:lang w:eastAsia="en-US"/>
        </w:rPr>
      </w:pPr>
    </w:p>
    <w:p w14:paraId="4FB7282D" w14:textId="77777777" w:rsidR="00AE040B" w:rsidRDefault="00AE040B">
      <w:pPr>
        <w:spacing w:after="120"/>
        <w:rPr>
          <w:highlight w:val="cyan"/>
        </w:rPr>
        <w:sectPr w:rsidR="00AE0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4FB76319" w14:textId="77777777" w:rsidR="00AE040B" w:rsidRDefault="00AE040B"/>
    <w:p w14:paraId="5849ADB8" w14:textId="77777777" w:rsidR="00742767" w:rsidRPr="00D42FE6" w:rsidRDefault="00742767" w:rsidP="00742767">
      <w:pPr>
        <w:pStyle w:val="Heading3"/>
      </w:pPr>
      <w:bookmarkStart w:id="5" w:name="_Toc510018770"/>
      <w:r w:rsidRPr="00D42FE6">
        <w:t>11.2.2</w:t>
      </w:r>
      <w:r w:rsidRPr="00D42FE6">
        <w:tab/>
        <w:t>Message definitions</w:t>
      </w:r>
      <w:bookmarkEnd w:id="5"/>
    </w:p>
    <w:p w14:paraId="1D9A4E14" w14:textId="77777777" w:rsidR="00742767" w:rsidRPr="00D42FE6" w:rsidRDefault="00742767" w:rsidP="00742767">
      <w:pPr>
        <w:pStyle w:val="Heading4"/>
      </w:pPr>
      <w:bookmarkStart w:id="6" w:name="_Toc510018771"/>
      <w:bookmarkStart w:id="7" w:name="_Hlk508962122"/>
      <w:r w:rsidRPr="00D42FE6">
        <w:t>–</w:t>
      </w:r>
      <w:r w:rsidRPr="00D42FE6">
        <w:tab/>
      </w:r>
      <w:bookmarkStart w:id="8" w:name="_Hlk508971789"/>
      <w:r w:rsidRPr="00D42FE6">
        <w:rPr>
          <w:i/>
        </w:rPr>
        <w:t>HandoverCommand</w:t>
      </w:r>
      <w:bookmarkEnd w:id="6"/>
    </w:p>
    <w:bookmarkEnd w:id="7"/>
    <w:bookmarkEnd w:id="8"/>
    <w:p w14:paraId="43B20DC3" w14:textId="77777777" w:rsidR="00742767" w:rsidRPr="00D42FE6" w:rsidRDefault="00742767" w:rsidP="00742767">
      <w:r w:rsidRPr="00D42FE6">
        <w:t>This message is used to transfer the handover command as generated by the target gNB.</w:t>
      </w:r>
    </w:p>
    <w:p w14:paraId="20C6CA08" w14:textId="77777777" w:rsidR="00742767" w:rsidRPr="00D42FE6" w:rsidRDefault="00742767" w:rsidP="00742767">
      <w:pPr>
        <w:pStyle w:val="B1"/>
      </w:pPr>
      <w:r w:rsidRPr="00D42FE6">
        <w:t>Direction: target gNB to source gNB/source RAN.</w:t>
      </w:r>
    </w:p>
    <w:p w14:paraId="054166BB" w14:textId="77777777" w:rsidR="00742767" w:rsidRPr="00D42FE6" w:rsidRDefault="00742767" w:rsidP="00742767">
      <w:pPr>
        <w:pStyle w:val="TH"/>
      </w:pPr>
      <w:r w:rsidRPr="00D42FE6">
        <w:rPr>
          <w:i/>
        </w:rPr>
        <w:t>HandoverCommand</w:t>
      </w:r>
      <w:r w:rsidRPr="00D42FE6">
        <w:t xml:space="preserve"> message</w:t>
      </w:r>
    </w:p>
    <w:p w14:paraId="390ED4E6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090A418B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TAG-HANDOVER-COMMAND-START</w:t>
      </w:r>
    </w:p>
    <w:p w14:paraId="698117A2" w14:textId="77777777" w:rsidR="00742767" w:rsidRPr="00D42FE6" w:rsidRDefault="00742767" w:rsidP="00742767">
      <w:pPr>
        <w:pStyle w:val="PL"/>
      </w:pPr>
    </w:p>
    <w:p w14:paraId="18748D27" w14:textId="77777777" w:rsidR="00742767" w:rsidRPr="00D42FE6" w:rsidRDefault="00742767" w:rsidP="00742767">
      <w:pPr>
        <w:pStyle w:val="PL"/>
      </w:pPr>
      <w:r w:rsidRPr="00D42FE6">
        <w:t>HandoverCommand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A57C8D7" w14:textId="77777777" w:rsidR="00742767" w:rsidRPr="00D42FE6" w:rsidRDefault="00742767" w:rsidP="00742767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24C0B85F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>{</w:t>
      </w:r>
    </w:p>
    <w:p w14:paraId="106DED4E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  <w:t>handoverCommand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HandoverCommand-IEs,</w:t>
      </w:r>
    </w:p>
    <w:p w14:paraId="6435862D" w14:textId="77777777" w:rsidR="00742767" w:rsidRPr="008360BE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8360BE">
        <w:t xml:space="preserve">spare3 </w:t>
      </w:r>
      <w:r w:rsidRPr="008360BE">
        <w:rPr>
          <w:color w:val="993366"/>
        </w:rPr>
        <w:t>NULL</w:t>
      </w:r>
      <w:r w:rsidRPr="008360BE">
        <w:t xml:space="preserve">, spare2 </w:t>
      </w:r>
      <w:r w:rsidRPr="008360BE">
        <w:rPr>
          <w:color w:val="993366"/>
        </w:rPr>
        <w:t>NULL</w:t>
      </w:r>
      <w:r w:rsidRPr="008360BE">
        <w:t xml:space="preserve">, spare1 </w:t>
      </w:r>
      <w:r w:rsidRPr="008360BE">
        <w:rPr>
          <w:color w:val="993366"/>
        </w:rPr>
        <w:t>NULL</w:t>
      </w:r>
    </w:p>
    <w:p w14:paraId="74695911" w14:textId="77777777" w:rsidR="00742767" w:rsidRPr="00D42FE6" w:rsidRDefault="00742767" w:rsidP="00742767">
      <w:pPr>
        <w:pStyle w:val="PL"/>
      </w:pPr>
      <w:r w:rsidRPr="008360BE">
        <w:tab/>
      </w:r>
      <w:r w:rsidRPr="008360BE">
        <w:tab/>
      </w:r>
      <w:r w:rsidRPr="00D42FE6">
        <w:t>},</w:t>
      </w:r>
    </w:p>
    <w:p w14:paraId="088AD086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</w:p>
    <w:p w14:paraId="506E5528" w14:textId="77777777" w:rsidR="00742767" w:rsidRPr="00D42FE6" w:rsidRDefault="00742767" w:rsidP="00742767">
      <w:pPr>
        <w:pStyle w:val="PL"/>
      </w:pPr>
      <w:r w:rsidRPr="00D42FE6">
        <w:tab/>
        <w:t>}</w:t>
      </w:r>
    </w:p>
    <w:p w14:paraId="33C5CD61" w14:textId="77777777" w:rsidR="00742767" w:rsidRPr="00D42FE6" w:rsidRDefault="00742767" w:rsidP="00742767">
      <w:pPr>
        <w:pStyle w:val="PL"/>
      </w:pPr>
      <w:r w:rsidRPr="00D42FE6">
        <w:t>}</w:t>
      </w:r>
    </w:p>
    <w:p w14:paraId="4664C0A7" w14:textId="77777777" w:rsidR="00742767" w:rsidRPr="00D42FE6" w:rsidRDefault="00742767" w:rsidP="00742767">
      <w:pPr>
        <w:pStyle w:val="PL"/>
      </w:pPr>
    </w:p>
    <w:p w14:paraId="223FAC46" w14:textId="77777777" w:rsidR="00742767" w:rsidRPr="00D42FE6" w:rsidRDefault="00742767" w:rsidP="00742767">
      <w:pPr>
        <w:pStyle w:val="PL"/>
      </w:pPr>
      <w:r w:rsidRPr="00D42FE6">
        <w:t>HandoverCommand-IEs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FC0B897" w14:textId="77777777" w:rsidR="00742767" w:rsidRPr="00D42FE6" w:rsidRDefault="00742767" w:rsidP="00742767">
      <w:pPr>
        <w:pStyle w:val="PL"/>
      </w:pPr>
      <w:r w:rsidRPr="00D42FE6">
        <w:tab/>
        <w:t>handoverCommandMessage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 xml:space="preserve"> (CONTAINING RRCReconfiguration),</w:t>
      </w:r>
    </w:p>
    <w:p w14:paraId="1F767DC8" w14:textId="77777777" w:rsidR="00742767" w:rsidRPr="00D42FE6" w:rsidRDefault="00742767" w:rsidP="00742767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1FC41E20" w14:textId="77777777" w:rsidR="00742767" w:rsidRPr="00D42FE6" w:rsidRDefault="00742767" w:rsidP="00742767">
      <w:pPr>
        <w:pStyle w:val="PL"/>
      </w:pPr>
      <w:r w:rsidRPr="00D42FE6">
        <w:t>}</w:t>
      </w:r>
    </w:p>
    <w:p w14:paraId="41C47B81" w14:textId="77777777" w:rsidR="00742767" w:rsidRPr="00D42FE6" w:rsidRDefault="00742767" w:rsidP="00742767">
      <w:pPr>
        <w:pStyle w:val="PL"/>
      </w:pPr>
    </w:p>
    <w:p w14:paraId="29C2E173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TAG-HANDOVER-COMMAND-STOP</w:t>
      </w:r>
    </w:p>
    <w:p w14:paraId="344FCD99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lastRenderedPageBreak/>
        <w:t>-- ASN1STOP</w:t>
      </w:r>
    </w:p>
    <w:p w14:paraId="748F31BB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2767" w:rsidRPr="00D42FE6" w14:paraId="5B88CB4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DA41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t>HandoverCommand</w:t>
            </w:r>
            <w:r w:rsidRPr="00D42FE6">
              <w:t xml:space="preserve"> field descriptions</w:t>
            </w:r>
          </w:p>
        </w:tc>
      </w:tr>
      <w:tr w:rsidR="00742767" w:rsidRPr="00D42FE6" w14:paraId="46FF4FBB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5B6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handoverCommandMessage</w:t>
            </w:r>
          </w:p>
          <w:p w14:paraId="191B4A55" w14:textId="77777777" w:rsidR="00742767" w:rsidRPr="00D42FE6" w:rsidRDefault="00742767" w:rsidP="00474E44">
            <w:pPr>
              <w:pStyle w:val="TAL"/>
            </w:pPr>
            <w:r w:rsidRPr="00D42FE6">
              <w:t xml:space="preserve">Contains the </w:t>
            </w:r>
            <w:r w:rsidRPr="00D42FE6">
              <w:rPr>
                <w:i/>
              </w:rPr>
              <w:t>RRCReconfiguration</w:t>
            </w:r>
            <w:r w:rsidRPr="00D42FE6">
              <w:t xml:space="preserve"> message used to perform handover within NR or handover to NR, as generated (entirely) by the target gNB.</w:t>
            </w:r>
          </w:p>
        </w:tc>
      </w:tr>
    </w:tbl>
    <w:p w14:paraId="4BA2A342" w14:textId="77777777" w:rsidR="00742767" w:rsidRPr="00D42FE6" w:rsidRDefault="00742767" w:rsidP="00742767"/>
    <w:p w14:paraId="395DEB27" w14:textId="77777777" w:rsidR="00742767" w:rsidRPr="00D42FE6" w:rsidRDefault="00742767" w:rsidP="00742767">
      <w:pPr>
        <w:pStyle w:val="Heading4"/>
      </w:pPr>
      <w:bookmarkStart w:id="9" w:name="_Toc510018772"/>
      <w:bookmarkStart w:id="10" w:name="_Hlk508962098"/>
      <w:r w:rsidRPr="00D42FE6">
        <w:t>–</w:t>
      </w:r>
      <w:r w:rsidRPr="00D42FE6">
        <w:tab/>
      </w:r>
      <w:bookmarkStart w:id="11" w:name="_Hlk508971818"/>
      <w:r w:rsidRPr="00D42FE6">
        <w:rPr>
          <w:i/>
        </w:rPr>
        <w:t>HandoverPreparationInformation</w:t>
      </w:r>
      <w:bookmarkEnd w:id="9"/>
    </w:p>
    <w:bookmarkEnd w:id="10"/>
    <w:bookmarkEnd w:id="11"/>
    <w:p w14:paraId="6312F847" w14:textId="77777777" w:rsidR="00742767" w:rsidRPr="00D42FE6" w:rsidRDefault="00742767" w:rsidP="00742767">
      <w:r w:rsidRPr="00D42FE6">
        <w:t>This message is used to transfer the NR RRC information used by the target gNB during handover preparation, including UE capability information.</w:t>
      </w:r>
    </w:p>
    <w:p w14:paraId="69CBB613" w14:textId="77777777" w:rsidR="00742767" w:rsidRPr="00D42FE6" w:rsidRDefault="00742767" w:rsidP="00742767">
      <w:pPr>
        <w:pStyle w:val="B1"/>
      </w:pPr>
      <w:r w:rsidRPr="00D42FE6">
        <w:t>Direction: source gNB/source RAN to target gNB.</w:t>
      </w:r>
    </w:p>
    <w:p w14:paraId="4714E186" w14:textId="77777777" w:rsidR="00742767" w:rsidRPr="00D42FE6" w:rsidRDefault="00742767" w:rsidP="00742767">
      <w:pPr>
        <w:pStyle w:val="TH"/>
      </w:pPr>
      <w:r w:rsidRPr="00D42FE6">
        <w:rPr>
          <w:i/>
        </w:rPr>
        <w:t>HandoverPreparationInformation</w:t>
      </w:r>
      <w:r w:rsidRPr="00D42FE6">
        <w:t xml:space="preserve"> message</w:t>
      </w:r>
    </w:p>
    <w:p w14:paraId="071CBDBB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74A75F8F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TAG-HANDOVER-PREPARATION-INFORMATION-START</w:t>
      </w:r>
    </w:p>
    <w:p w14:paraId="5409ECBB" w14:textId="77777777" w:rsidR="00742767" w:rsidRPr="00D42FE6" w:rsidRDefault="00742767" w:rsidP="00742767">
      <w:pPr>
        <w:pStyle w:val="PL"/>
      </w:pPr>
    </w:p>
    <w:p w14:paraId="1BCB9E79" w14:textId="77777777" w:rsidR="00742767" w:rsidRPr="00D42FE6" w:rsidRDefault="00742767" w:rsidP="00742767">
      <w:pPr>
        <w:pStyle w:val="PL"/>
      </w:pPr>
      <w:r w:rsidRPr="00D42FE6">
        <w:t>HandoverPreparationInformation ::=</w:t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D8B47F1" w14:textId="77777777" w:rsidR="00742767" w:rsidRPr="00D42FE6" w:rsidRDefault="00742767" w:rsidP="00742767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1353ED67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>{</w:t>
      </w:r>
    </w:p>
    <w:p w14:paraId="15C73DD8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  <w:t>handoverPreparationInformation</w:t>
      </w:r>
      <w:r w:rsidRPr="00D42FE6">
        <w:tab/>
      </w:r>
      <w:r w:rsidRPr="00D42FE6">
        <w:tab/>
        <w:t>HandoverPreparationInformation-IEs,</w:t>
      </w:r>
    </w:p>
    <w:p w14:paraId="179C4E81" w14:textId="77777777" w:rsidR="00742767" w:rsidRPr="00BA55C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BA55C7">
        <w:rPr>
          <w:lang w:val="sv-SE"/>
        </w:rPr>
        <w:t xml:space="preserve">spare3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spare2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spare1 </w:t>
      </w:r>
      <w:r w:rsidRPr="00BA55C7">
        <w:rPr>
          <w:color w:val="993366"/>
          <w:lang w:val="sv-SE"/>
        </w:rPr>
        <w:t>NULL</w:t>
      </w:r>
    </w:p>
    <w:p w14:paraId="627C65D4" w14:textId="77777777" w:rsidR="00742767" w:rsidRPr="00D42FE6" w:rsidRDefault="00742767" w:rsidP="00742767">
      <w:pPr>
        <w:pStyle w:val="PL"/>
      </w:pPr>
      <w:r w:rsidRPr="00BA55C7">
        <w:rPr>
          <w:lang w:val="sv-SE"/>
        </w:rPr>
        <w:tab/>
      </w:r>
      <w:r w:rsidRPr="00BA55C7">
        <w:rPr>
          <w:lang w:val="sv-SE"/>
        </w:rPr>
        <w:tab/>
      </w:r>
      <w:r w:rsidRPr="00D42FE6">
        <w:t>},</w:t>
      </w:r>
    </w:p>
    <w:p w14:paraId="595B7458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</w:p>
    <w:p w14:paraId="248B3740" w14:textId="77777777" w:rsidR="00742767" w:rsidRPr="00D42FE6" w:rsidRDefault="00742767" w:rsidP="00742767">
      <w:pPr>
        <w:pStyle w:val="PL"/>
      </w:pPr>
      <w:r w:rsidRPr="00D42FE6">
        <w:tab/>
        <w:t>}</w:t>
      </w:r>
    </w:p>
    <w:p w14:paraId="0BD35F94" w14:textId="77777777" w:rsidR="00742767" w:rsidRPr="00D42FE6" w:rsidRDefault="00742767" w:rsidP="00742767">
      <w:pPr>
        <w:pStyle w:val="PL"/>
      </w:pPr>
      <w:r w:rsidRPr="00D42FE6">
        <w:t>}</w:t>
      </w:r>
    </w:p>
    <w:p w14:paraId="470675A0" w14:textId="77777777" w:rsidR="00742767" w:rsidRPr="00D42FE6" w:rsidRDefault="00742767" w:rsidP="00742767">
      <w:pPr>
        <w:pStyle w:val="PL"/>
      </w:pPr>
    </w:p>
    <w:p w14:paraId="5DDB5231" w14:textId="77777777" w:rsidR="00742767" w:rsidRPr="00D42FE6" w:rsidRDefault="00742767" w:rsidP="00742767">
      <w:pPr>
        <w:pStyle w:val="PL"/>
      </w:pPr>
      <w:r w:rsidRPr="00D42FE6">
        <w:t xml:space="preserve">HandoverPreparationInformation-IEs ::= </w:t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1ECFE30" w14:textId="77777777" w:rsidR="00742767" w:rsidRPr="00D42FE6" w:rsidRDefault="00742767" w:rsidP="00742767">
      <w:pPr>
        <w:pStyle w:val="PL"/>
      </w:pPr>
      <w:r w:rsidRPr="00D42FE6">
        <w:tab/>
        <w:t>ue-CapabilityRAT-List</w:t>
      </w:r>
      <w:r w:rsidRPr="00D42FE6">
        <w:tab/>
      </w:r>
      <w:r w:rsidRPr="00D42FE6">
        <w:tab/>
      </w:r>
      <w:r w:rsidRPr="00D42FE6">
        <w:tab/>
      </w:r>
      <w:r w:rsidRPr="00D42FE6">
        <w:tab/>
        <w:t>UE-CapabilityRAT-ContainerList,</w:t>
      </w:r>
    </w:p>
    <w:p w14:paraId="3BE04FDA" w14:textId="77777777" w:rsidR="00742767" w:rsidRPr="00D42FE6" w:rsidRDefault="00742767" w:rsidP="00742767">
      <w:pPr>
        <w:pStyle w:val="PL"/>
      </w:pPr>
      <w:r w:rsidRPr="00D42FE6">
        <w:tab/>
        <w:t>sourceConfig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AS-Config</w:t>
      </w:r>
      <w:r w:rsidRPr="00D42FE6">
        <w:rPr>
          <w:color w:val="993366"/>
        </w:rPr>
        <w:tab/>
      </w:r>
      <w:r w:rsidRPr="00D42FE6">
        <w:rPr>
          <w:color w:val="993366"/>
        </w:rPr>
        <w:tab/>
        <w:t>OPTIONAL</w:t>
      </w:r>
      <w:r w:rsidRPr="00D42FE6">
        <w:t>, -- Cond HO</w:t>
      </w:r>
      <w:r w:rsidRPr="00D42FE6">
        <w:rPr>
          <w:rStyle w:val="CommentReference"/>
          <w:rFonts w:ascii="Arial" w:eastAsia="Times New Roman" w:hAnsi="Arial"/>
          <w:lang w:eastAsia="ja-JP"/>
        </w:rPr>
        <w:t xml:space="preserve"> </w:t>
      </w:r>
    </w:p>
    <w:p w14:paraId="276444EC" w14:textId="77777777" w:rsidR="00742767" w:rsidRPr="00D42FE6" w:rsidRDefault="00742767" w:rsidP="00742767">
      <w:pPr>
        <w:pStyle w:val="PL"/>
      </w:pPr>
      <w:r w:rsidRPr="00D42FE6">
        <w:tab/>
        <w:t>rrm-Config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RRM-Config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4CB4ECB2" w14:textId="77777777" w:rsidR="00742767" w:rsidRPr="00D42FE6" w:rsidRDefault="00742767" w:rsidP="00742767">
      <w:pPr>
        <w:pStyle w:val="PL"/>
      </w:pPr>
      <w:r w:rsidRPr="00D42FE6">
        <w:lastRenderedPageBreak/>
        <w:tab/>
        <w:t>as-Context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AS-Context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53E95622" w14:textId="77777777" w:rsidR="00742767" w:rsidRPr="00D42FE6" w:rsidRDefault="00742767" w:rsidP="00742767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399A3EA7" w14:textId="77777777" w:rsidR="00742767" w:rsidRPr="00D42FE6" w:rsidRDefault="00742767" w:rsidP="00742767">
      <w:pPr>
        <w:pStyle w:val="PL"/>
      </w:pPr>
      <w:r w:rsidRPr="00D42FE6">
        <w:t>}</w:t>
      </w:r>
    </w:p>
    <w:p w14:paraId="6D626083" w14:textId="77777777" w:rsidR="00742767" w:rsidRPr="00D42FE6" w:rsidRDefault="00742767" w:rsidP="00742767">
      <w:pPr>
        <w:pStyle w:val="PL"/>
      </w:pPr>
    </w:p>
    <w:p w14:paraId="721D653E" w14:textId="77777777" w:rsidR="00742767" w:rsidRPr="00D42FE6" w:rsidRDefault="00742767" w:rsidP="00742767">
      <w:pPr>
        <w:pStyle w:val="PL"/>
      </w:pPr>
      <w:r w:rsidRPr="00D42FE6">
        <w:t>AS-Config ::=             SEQUENCE {</w:t>
      </w:r>
    </w:p>
    <w:p w14:paraId="6CC1EBD7" w14:textId="77777777" w:rsidR="00742767" w:rsidRPr="00D42FE6" w:rsidRDefault="00742767" w:rsidP="00742767">
      <w:pPr>
        <w:pStyle w:val="PL"/>
      </w:pPr>
      <w:r w:rsidRPr="00D42FE6">
        <w:tab/>
        <w:t>rrcReconfiguration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 xml:space="preserve"> (CONTAINING RRCReconfiguration),</w:t>
      </w:r>
    </w:p>
    <w:p w14:paraId="66817BBB" w14:textId="77777777" w:rsidR="00742767" w:rsidRPr="00D42FE6" w:rsidRDefault="00742767" w:rsidP="00742767">
      <w:pPr>
        <w:pStyle w:val="PL"/>
      </w:pPr>
      <w:r w:rsidRPr="00D42FE6">
        <w:t xml:space="preserve">    ...  </w:t>
      </w:r>
    </w:p>
    <w:p w14:paraId="1074B30B" w14:textId="77777777" w:rsidR="00742767" w:rsidRPr="00D42FE6" w:rsidRDefault="00742767" w:rsidP="00742767">
      <w:pPr>
        <w:pStyle w:val="PL"/>
      </w:pPr>
      <w:r w:rsidRPr="00D42FE6">
        <w:t>}</w:t>
      </w:r>
    </w:p>
    <w:p w14:paraId="68055501" w14:textId="77777777" w:rsidR="00742767" w:rsidRPr="00D42FE6" w:rsidRDefault="00742767" w:rsidP="00742767">
      <w:pPr>
        <w:pStyle w:val="PL"/>
      </w:pPr>
    </w:p>
    <w:p w14:paraId="2F9B076B" w14:textId="77777777" w:rsidR="00742767" w:rsidRPr="00D42FE6" w:rsidRDefault="00742767" w:rsidP="00742767">
      <w:pPr>
        <w:pStyle w:val="PL"/>
      </w:pPr>
      <w:r w:rsidRPr="00D42FE6">
        <w:t>AS-Context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978579B" w14:textId="77777777" w:rsidR="00742767" w:rsidRPr="00D42FE6" w:rsidRDefault="00742767" w:rsidP="00742767">
      <w:pPr>
        <w:pStyle w:val="PL"/>
      </w:pPr>
      <w:r w:rsidRPr="00D42FE6">
        <w:tab/>
        <w:t>reestablishmentInfo</w:t>
      </w:r>
      <w:r w:rsidRPr="00D42FE6">
        <w:tab/>
      </w:r>
      <w:r w:rsidRPr="00D42FE6">
        <w:tab/>
      </w:r>
      <w:r w:rsidRPr="00D42FE6">
        <w:tab/>
      </w:r>
      <w:r w:rsidRPr="00D42FE6">
        <w:tab/>
        <w:t>ReestablishmentInfo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48C5B6F1" w14:textId="77777777" w:rsidR="00742767" w:rsidRPr="00D42FE6" w:rsidRDefault="00742767" w:rsidP="00742767">
      <w:pPr>
        <w:pStyle w:val="PL"/>
      </w:pPr>
      <w:r w:rsidRPr="00D42FE6">
        <w:tab/>
        <w:t>configRestrictInfo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ConfigRestrictInfoSCG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64080906" w14:textId="77777777" w:rsidR="00742767" w:rsidRPr="00D42FE6" w:rsidRDefault="00742767" w:rsidP="00742767">
      <w:pPr>
        <w:pStyle w:val="PL"/>
      </w:pPr>
      <w:r w:rsidRPr="00D42FE6">
        <w:tab/>
        <w:t>...,</w:t>
      </w:r>
    </w:p>
    <w:p w14:paraId="234F2457" w14:textId="77777777" w:rsidR="00742767" w:rsidRPr="00D42FE6" w:rsidRDefault="00742767" w:rsidP="00742767">
      <w:pPr>
        <w:pStyle w:val="PL"/>
      </w:pPr>
      <w:r w:rsidRPr="00D42FE6">
        <w:tab/>
        <w:t>[[</w:t>
      </w:r>
      <w:r w:rsidRPr="00D42FE6">
        <w:tab/>
        <w:t>ran-NotificationAreaInfo</w:t>
      </w:r>
      <w:r w:rsidRPr="00D42FE6">
        <w:tab/>
      </w:r>
      <w:r w:rsidRPr="00D42FE6">
        <w:tab/>
      </w:r>
      <w:r w:rsidRPr="00D42FE6">
        <w:tab/>
        <w:t>RAN-NotificationAreaInfo</w:t>
      </w:r>
      <w:r w:rsidRPr="00D42FE6">
        <w:tab/>
        <w:t>OPTIONAL</w:t>
      </w:r>
    </w:p>
    <w:p w14:paraId="2E31EC6E" w14:textId="77777777" w:rsidR="00742767" w:rsidRPr="00D42FE6" w:rsidRDefault="00742767" w:rsidP="00742767">
      <w:pPr>
        <w:pStyle w:val="PL"/>
      </w:pPr>
      <w:r w:rsidRPr="00D42FE6">
        <w:tab/>
        <w:t>]]</w:t>
      </w:r>
    </w:p>
    <w:p w14:paraId="4C481519" w14:textId="77777777" w:rsidR="00742767" w:rsidRPr="00D42FE6" w:rsidRDefault="00742767" w:rsidP="00742767">
      <w:pPr>
        <w:pStyle w:val="PL"/>
      </w:pPr>
      <w:r w:rsidRPr="00D42FE6">
        <w:t>}</w:t>
      </w:r>
    </w:p>
    <w:p w14:paraId="045E3175" w14:textId="77777777" w:rsidR="00742767" w:rsidRPr="00D42FE6" w:rsidRDefault="00742767" w:rsidP="00742767">
      <w:pPr>
        <w:pStyle w:val="PL"/>
      </w:pPr>
    </w:p>
    <w:p w14:paraId="2C9C1306" w14:textId="77777777" w:rsidR="00742767" w:rsidRPr="00D42FE6" w:rsidRDefault="00742767" w:rsidP="00742767">
      <w:pPr>
        <w:pStyle w:val="PL"/>
      </w:pPr>
      <w:r w:rsidRPr="00D42FE6">
        <w:t>ReestablishmentInfo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A928586" w14:textId="77777777" w:rsidR="00742767" w:rsidRPr="00D42FE6" w:rsidRDefault="00742767" w:rsidP="00742767">
      <w:pPr>
        <w:pStyle w:val="PL"/>
      </w:pPr>
      <w:r w:rsidRPr="00D42FE6">
        <w:tab/>
        <w:t>sourcePhysCellId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PhysCellId,</w:t>
      </w:r>
    </w:p>
    <w:p w14:paraId="6219564C" w14:textId="77777777" w:rsidR="00742767" w:rsidRPr="00D42FE6" w:rsidRDefault="00742767" w:rsidP="00742767">
      <w:pPr>
        <w:pStyle w:val="PL"/>
      </w:pPr>
      <w:r w:rsidRPr="00D42FE6">
        <w:tab/>
        <w:t>targetCellShortMAC-I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ShortMAC-I,</w:t>
      </w:r>
    </w:p>
    <w:p w14:paraId="01107BC1" w14:textId="77777777" w:rsidR="00742767" w:rsidRPr="00D42FE6" w:rsidRDefault="00742767" w:rsidP="00742767">
      <w:pPr>
        <w:pStyle w:val="PL"/>
      </w:pPr>
      <w:r w:rsidRPr="00D42FE6">
        <w:tab/>
        <w:t>additionalReestabInfoList</w:t>
      </w:r>
      <w:r w:rsidRPr="00D42FE6">
        <w:tab/>
      </w:r>
      <w:r w:rsidRPr="00D42FE6">
        <w:tab/>
      </w:r>
      <w:r w:rsidRPr="00D42FE6">
        <w:tab/>
      </w:r>
      <w:r w:rsidRPr="00D42FE6">
        <w:tab/>
        <w:t>ReestabNCellInfoList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70683BEE" w14:textId="77777777" w:rsidR="00742767" w:rsidRPr="00D42FE6" w:rsidRDefault="00742767" w:rsidP="00742767">
      <w:pPr>
        <w:pStyle w:val="PL"/>
      </w:pPr>
      <w:r w:rsidRPr="00D42FE6">
        <w:t>}</w:t>
      </w:r>
    </w:p>
    <w:p w14:paraId="69D008BA" w14:textId="77777777" w:rsidR="00742767" w:rsidRPr="00D42FE6" w:rsidRDefault="00742767" w:rsidP="00742767">
      <w:pPr>
        <w:pStyle w:val="PL"/>
      </w:pPr>
    </w:p>
    <w:p w14:paraId="6CEBC945" w14:textId="77777777" w:rsidR="00742767" w:rsidRPr="00D42FE6" w:rsidRDefault="00742767" w:rsidP="00742767">
      <w:pPr>
        <w:pStyle w:val="PL"/>
      </w:pPr>
      <w:r w:rsidRPr="00D42FE6">
        <w:t>ReestabNCellInfoList ::=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 </w:t>
      </w:r>
      <w:r w:rsidRPr="00D42FE6">
        <w:rPr>
          <w:color w:val="993366"/>
        </w:rPr>
        <w:t>SIZE</w:t>
      </w:r>
      <w:r w:rsidRPr="00D42FE6">
        <w:t xml:space="preserve"> (1..maxCellPrep) )</w:t>
      </w:r>
      <w:r w:rsidRPr="00D42FE6">
        <w:rPr>
          <w:color w:val="993366"/>
        </w:rPr>
        <w:t xml:space="preserve"> OF</w:t>
      </w:r>
      <w:r w:rsidRPr="00D42FE6">
        <w:t xml:space="preserve"> ReestabNCellInfo</w:t>
      </w:r>
    </w:p>
    <w:p w14:paraId="2C954604" w14:textId="77777777" w:rsidR="00742767" w:rsidRPr="00D42FE6" w:rsidRDefault="00742767" w:rsidP="00742767">
      <w:pPr>
        <w:pStyle w:val="PL"/>
      </w:pPr>
    </w:p>
    <w:p w14:paraId="75ABDB4C" w14:textId="77777777" w:rsidR="00742767" w:rsidRPr="00D42FE6" w:rsidRDefault="00742767" w:rsidP="00742767">
      <w:pPr>
        <w:pStyle w:val="PL"/>
      </w:pPr>
      <w:r w:rsidRPr="00D42FE6">
        <w:t>ReestabNCellInfo::=</w:t>
      </w:r>
      <w:r w:rsidRPr="00D42FE6">
        <w:tab/>
      </w:r>
      <w:r w:rsidRPr="00D42FE6">
        <w:rPr>
          <w:color w:val="993366"/>
        </w:rPr>
        <w:t>SEQUENCE</w:t>
      </w:r>
      <w:r w:rsidRPr="00D42FE6">
        <w:t>{</w:t>
      </w:r>
    </w:p>
    <w:p w14:paraId="5D08D643" w14:textId="77777777" w:rsidR="00742767" w:rsidRPr="00D42FE6" w:rsidRDefault="00742767" w:rsidP="00742767">
      <w:pPr>
        <w:pStyle w:val="PL"/>
      </w:pPr>
      <w:r w:rsidRPr="00D42FE6">
        <w:tab/>
        <w:t>cellIdentity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CellIdentity,</w:t>
      </w:r>
    </w:p>
    <w:p w14:paraId="3710B8A9" w14:textId="77777777" w:rsidR="00742767" w:rsidRPr="00D42FE6" w:rsidRDefault="00742767" w:rsidP="00742767">
      <w:pPr>
        <w:pStyle w:val="PL"/>
      </w:pPr>
      <w:r w:rsidRPr="00D42FE6">
        <w:lastRenderedPageBreak/>
        <w:tab/>
        <w:t>key-gNodeB-Star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(256)),</w:t>
      </w:r>
    </w:p>
    <w:p w14:paraId="1788E996" w14:textId="77777777" w:rsidR="00742767" w:rsidRPr="00D42FE6" w:rsidRDefault="00742767" w:rsidP="00742767">
      <w:pPr>
        <w:pStyle w:val="PL"/>
      </w:pPr>
      <w:r w:rsidRPr="00D42FE6">
        <w:tab/>
        <w:t>shortMAC-I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ShortMAC-I</w:t>
      </w:r>
    </w:p>
    <w:p w14:paraId="7A75F030" w14:textId="77777777" w:rsidR="00742767" w:rsidRPr="00D42FE6" w:rsidRDefault="00742767" w:rsidP="00742767">
      <w:pPr>
        <w:pStyle w:val="PL"/>
      </w:pPr>
      <w:r w:rsidRPr="00D42FE6">
        <w:t>}</w:t>
      </w:r>
    </w:p>
    <w:p w14:paraId="198C5355" w14:textId="77777777" w:rsidR="00742767" w:rsidRPr="00D42FE6" w:rsidRDefault="00742767" w:rsidP="00742767">
      <w:pPr>
        <w:pStyle w:val="PL"/>
      </w:pPr>
    </w:p>
    <w:p w14:paraId="37659AF4" w14:textId="77777777" w:rsidR="00742767" w:rsidRPr="00D42FE6" w:rsidRDefault="00742767" w:rsidP="00742767">
      <w:pPr>
        <w:pStyle w:val="PL"/>
      </w:pPr>
      <w:r w:rsidRPr="00D42FE6">
        <w:t>RRM-Config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FF64986" w14:textId="77777777" w:rsidR="00742767" w:rsidRPr="00D42FE6" w:rsidRDefault="00742767" w:rsidP="00742767">
      <w:pPr>
        <w:pStyle w:val="PL"/>
      </w:pPr>
      <w:r w:rsidRPr="00D42FE6">
        <w:tab/>
        <w:t>ue-InactiveTime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</w:t>
      </w:r>
    </w:p>
    <w:p w14:paraId="366F6D13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s1, s2, s3, s5, s7, s10, s15, s20,</w:t>
      </w:r>
    </w:p>
    <w:p w14:paraId="6BB8521C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s25, s30, s40, s50, min1, min1s20c, min1s40,</w:t>
      </w:r>
    </w:p>
    <w:p w14:paraId="1932DEB5" w14:textId="77777777" w:rsidR="00742767" w:rsidRPr="0030777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307777">
        <w:rPr>
          <w:lang w:val="sv-SE"/>
        </w:rPr>
        <w:t>min2, min2s30, min3, min3s30, min4, min5, min6,</w:t>
      </w:r>
    </w:p>
    <w:p w14:paraId="4F9673D6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min7, min8, min9, min10, min12, min14, min17, min20,</w:t>
      </w:r>
    </w:p>
    <w:p w14:paraId="59E6A76A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min24, min28, min33, min38, min44, min50, hr1,</w:t>
      </w:r>
    </w:p>
    <w:p w14:paraId="00B18313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hr1min30, hr2, hr2min30, hr3, hr3min30, hr4, hr5, hr6,</w:t>
      </w:r>
    </w:p>
    <w:p w14:paraId="34FE2328" w14:textId="77777777" w:rsidR="00742767" w:rsidRPr="00D42FE6" w:rsidRDefault="00742767" w:rsidP="00742767">
      <w:pPr>
        <w:pStyle w:val="PL"/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D42FE6">
        <w:t>hr8, hr10, hr13, hr16, hr20, day1, day1hr12, day2,</w:t>
      </w:r>
    </w:p>
    <w:p w14:paraId="1497724D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day2hr12, day3, day4, day5, day7, day10, day14, day19,</w:t>
      </w:r>
    </w:p>
    <w:p w14:paraId="1108BEDE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day24, day30, dayMoreThan30}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178F000A" w14:textId="77777777" w:rsidR="00742767" w:rsidRPr="00D42FE6" w:rsidRDefault="00742767" w:rsidP="00742767">
      <w:pPr>
        <w:pStyle w:val="PL"/>
      </w:pPr>
      <w:r w:rsidRPr="00D42FE6">
        <w:tab/>
        <w:t>candidateCellInfoList</w:t>
      </w:r>
      <w:r w:rsidRPr="00D42FE6">
        <w:tab/>
      </w:r>
      <w:r w:rsidRPr="00D42FE6">
        <w:tab/>
        <w:t>MeasResultList2NR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64012FFF" w14:textId="77777777" w:rsidR="00742767" w:rsidRPr="00D42FE6" w:rsidRDefault="00742767" w:rsidP="00742767">
      <w:pPr>
        <w:pStyle w:val="PL"/>
      </w:pPr>
      <w:r w:rsidRPr="00D42FE6">
        <w:tab/>
        <w:t>...</w:t>
      </w:r>
    </w:p>
    <w:p w14:paraId="1C9B4037" w14:textId="77777777" w:rsidR="00742767" w:rsidRPr="00D42FE6" w:rsidRDefault="00742767" w:rsidP="00742767">
      <w:pPr>
        <w:pStyle w:val="PL"/>
      </w:pPr>
      <w:r w:rsidRPr="00D42FE6">
        <w:t>}</w:t>
      </w:r>
    </w:p>
    <w:p w14:paraId="0AFB2F70" w14:textId="77777777" w:rsidR="00742767" w:rsidRPr="00D42FE6" w:rsidRDefault="00742767" w:rsidP="00742767">
      <w:pPr>
        <w:pStyle w:val="PL"/>
      </w:pPr>
    </w:p>
    <w:p w14:paraId="61578AAA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TAG-HANDOVER-PREPARATION-INFORMATION-STOP</w:t>
      </w:r>
    </w:p>
    <w:p w14:paraId="766F97B0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321B2569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2767" w:rsidRPr="00D42FE6" w14:paraId="2FFA7BB8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0B54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lastRenderedPageBreak/>
              <w:t>HandoverPreparationInformation</w:t>
            </w:r>
            <w:r w:rsidRPr="00D42FE6">
              <w:t xml:space="preserve"> field descriptions</w:t>
            </w:r>
          </w:p>
        </w:tc>
      </w:tr>
      <w:tr w:rsidR="00742767" w:rsidRPr="00D42FE6" w14:paraId="194131D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264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as-Context</w:t>
            </w:r>
          </w:p>
          <w:p w14:paraId="54F36A48" w14:textId="77777777" w:rsidR="00742767" w:rsidRPr="00D42FE6" w:rsidRDefault="00742767" w:rsidP="00474E44">
            <w:pPr>
              <w:pStyle w:val="TAL"/>
            </w:pPr>
            <w:r w:rsidRPr="00D42FE6">
              <w:t>Local RAN context required by the target gNB.</w:t>
            </w:r>
          </w:p>
        </w:tc>
      </w:tr>
      <w:tr w:rsidR="00742767" w:rsidRPr="00D42FE6" w14:paraId="0868B1B2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A4DF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sourceConfig</w:t>
            </w:r>
          </w:p>
          <w:p w14:paraId="26BEFFD1" w14:textId="77777777" w:rsidR="00742767" w:rsidRPr="00D42FE6" w:rsidRDefault="00742767" w:rsidP="00474E44">
            <w:pPr>
              <w:pStyle w:val="TAL"/>
            </w:pPr>
            <w:r w:rsidRPr="00D42FE6">
              <w:t>The radio resource configuration as used in the source cell.</w:t>
            </w:r>
          </w:p>
        </w:tc>
      </w:tr>
      <w:tr w:rsidR="00742767" w:rsidRPr="00D42FE6" w14:paraId="7DA4D6C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B90E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rrm-Config</w:t>
            </w:r>
          </w:p>
          <w:p w14:paraId="46491B30" w14:textId="77777777" w:rsidR="00742767" w:rsidRPr="00D42FE6" w:rsidRDefault="00742767" w:rsidP="00474E44">
            <w:pPr>
              <w:pStyle w:val="TAL"/>
            </w:pPr>
            <w:r w:rsidRPr="00D42FE6">
              <w:t>Local RAN context used mainly for RRM purposes.</w:t>
            </w:r>
          </w:p>
        </w:tc>
      </w:tr>
      <w:tr w:rsidR="00742767" w:rsidRPr="00D42FE6" w14:paraId="36721D54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8D8B" w14:textId="77777777" w:rsidR="00742767" w:rsidRPr="00D42FE6" w:rsidRDefault="00742767" w:rsidP="00474E44">
            <w:pPr>
              <w:pStyle w:val="TAL"/>
              <w:rPr>
                <w:b/>
                <w:bCs/>
                <w:i/>
                <w:iCs/>
              </w:rPr>
            </w:pPr>
            <w:r w:rsidRPr="00D42FE6">
              <w:rPr>
                <w:b/>
                <w:bCs/>
                <w:i/>
                <w:iCs/>
              </w:rPr>
              <w:t xml:space="preserve">ue-CapabilityRAT-List </w:t>
            </w:r>
          </w:p>
          <w:p w14:paraId="3075E8D6" w14:textId="77777777" w:rsidR="00742767" w:rsidRPr="00D42FE6" w:rsidRDefault="00742767" w:rsidP="00474E44">
            <w:pPr>
              <w:pStyle w:val="TAL"/>
            </w:pPr>
            <w:r w:rsidRPr="00D42FE6"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52DBF336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42767" w:rsidRPr="00D42FE6" w14:paraId="0AD781C1" w14:textId="77777777" w:rsidTr="00474E44">
        <w:tc>
          <w:tcPr>
            <w:tcW w:w="4027" w:type="dxa"/>
            <w:shd w:val="clear" w:color="auto" w:fill="auto"/>
          </w:tcPr>
          <w:p w14:paraId="5B0E3455" w14:textId="77777777" w:rsidR="00742767" w:rsidRPr="00D42FE6" w:rsidRDefault="00742767" w:rsidP="00474E44">
            <w:pPr>
              <w:pStyle w:val="TAH"/>
              <w:rPr>
                <w:rFonts w:eastAsia="Calibri"/>
                <w:szCs w:val="22"/>
              </w:rPr>
            </w:pPr>
            <w:r w:rsidRPr="00D42FE6">
              <w:rPr>
                <w:rFonts w:eastAsia="Calibri"/>
                <w:szCs w:val="22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4AFA994A" w14:textId="77777777" w:rsidR="00742767" w:rsidRPr="00D42FE6" w:rsidRDefault="00742767" w:rsidP="00474E44">
            <w:pPr>
              <w:pStyle w:val="TAH"/>
              <w:rPr>
                <w:rFonts w:eastAsia="Calibri"/>
                <w:szCs w:val="22"/>
              </w:rPr>
            </w:pPr>
            <w:r w:rsidRPr="00D42FE6">
              <w:rPr>
                <w:rFonts w:eastAsia="Calibri"/>
                <w:szCs w:val="22"/>
              </w:rPr>
              <w:t>Explanation</w:t>
            </w:r>
          </w:p>
        </w:tc>
      </w:tr>
      <w:tr w:rsidR="00742767" w:rsidRPr="00D42FE6" w14:paraId="2189C578" w14:textId="77777777" w:rsidTr="00474E44">
        <w:tc>
          <w:tcPr>
            <w:tcW w:w="4027" w:type="dxa"/>
            <w:shd w:val="clear" w:color="auto" w:fill="auto"/>
          </w:tcPr>
          <w:p w14:paraId="089982BD" w14:textId="77777777" w:rsidR="00742767" w:rsidRPr="00D42FE6" w:rsidRDefault="00742767" w:rsidP="00474E44">
            <w:pPr>
              <w:pStyle w:val="TAL"/>
              <w:rPr>
                <w:rFonts w:eastAsia="Calibri"/>
                <w:i/>
                <w:szCs w:val="22"/>
              </w:rPr>
            </w:pPr>
            <w:r w:rsidRPr="00D42FE6">
              <w:rPr>
                <w:rFonts w:eastAsia="Calibri"/>
                <w:i/>
                <w:szCs w:val="22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043933ED" w14:textId="77777777" w:rsidR="00742767" w:rsidRPr="00D42FE6" w:rsidRDefault="00742767" w:rsidP="00474E44">
            <w:pPr>
              <w:pStyle w:val="TAL"/>
              <w:rPr>
                <w:rFonts w:eastAsia="Calibri"/>
                <w:szCs w:val="22"/>
              </w:rPr>
            </w:pPr>
            <w:r w:rsidRPr="00D42FE6">
              <w:rPr>
                <w:lang w:eastAsia="en-GB"/>
              </w:rPr>
              <w:t xml:space="preserve">The field is mandatory present in case of handover within </w:t>
            </w:r>
            <w:r w:rsidRPr="00D42FE6">
              <w:t>NR</w:t>
            </w:r>
            <w:r w:rsidRPr="00D42FE6">
              <w:rPr>
                <w:lang w:eastAsia="en-GB"/>
              </w:rPr>
              <w:t xml:space="preserve">; </w:t>
            </w:r>
            <w:r w:rsidRPr="00D42FE6">
              <w:t xml:space="preserve">The field is optionally present in case of handover from E-UTRA connected to 5GC; </w:t>
            </w:r>
            <w:r w:rsidRPr="00D42FE6">
              <w:rPr>
                <w:lang w:eastAsia="en-GB"/>
              </w:rPr>
              <w:t>otherwise the field is not present.</w:t>
            </w:r>
          </w:p>
        </w:tc>
      </w:tr>
    </w:tbl>
    <w:p w14:paraId="3D69532D" w14:textId="77777777" w:rsidR="00742767" w:rsidRPr="00D42FE6" w:rsidRDefault="00742767" w:rsidP="00742767"/>
    <w:p w14:paraId="0CA8C33C" w14:textId="77777777" w:rsidR="00742767" w:rsidRPr="00D42FE6" w:rsidRDefault="00742767" w:rsidP="00742767">
      <w:pPr>
        <w:pStyle w:val="NO"/>
        <w:rPr>
          <w:rFonts w:eastAsia="SimSun"/>
          <w:lang w:eastAsia="ko-KR"/>
        </w:rPr>
      </w:pPr>
      <w:r w:rsidRPr="00D42FE6">
        <w:t>NOTE 2:</w:t>
      </w:r>
      <w:r w:rsidRPr="00D42FE6">
        <w:tab/>
        <w:t xml:space="preserve">The following table </w:t>
      </w:r>
      <w:r w:rsidRPr="00D42FE6">
        <w:rPr>
          <w:rFonts w:eastAsia="SimSun"/>
          <w:lang w:eastAsia="ko-KR"/>
        </w:rPr>
        <w:t xml:space="preserve">indicates per source RAT </w:t>
      </w:r>
      <w:r w:rsidRPr="00D42FE6">
        <w:rPr>
          <w:rFonts w:eastAsia="SimSun"/>
        </w:rPr>
        <w:t>whether</w:t>
      </w:r>
      <w:r w:rsidRPr="00D42FE6">
        <w:rPr>
          <w:rFonts w:eastAsia="SimSun"/>
          <w:lang w:eastAsia="ko-KR"/>
        </w:rPr>
        <w:t xml:space="preserve"> RAT capabilities are included or not.</w:t>
      </w:r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42767" w:rsidRPr="00D42FE6" w14:paraId="6A2E5176" w14:textId="77777777" w:rsidTr="00474E44">
        <w:tc>
          <w:tcPr>
            <w:tcW w:w="3543" w:type="dxa"/>
            <w:noWrap/>
            <w:hideMark/>
          </w:tcPr>
          <w:p w14:paraId="41569F20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Source RAT</w:t>
            </w:r>
          </w:p>
        </w:tc>
        <w:tc>
          <w:tcPr>
            <w:tcW w:w="3544" w:type="dxa"/>
            <w:hideMark/>
          </w:tcPr>
          <w:p w14:paraId="33236FA9" w14:textId="34B54C94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 xml:space="preserve">NR </w:t>
            </w:r>
            <w:r w:rsidR="008C422D">
              <w:rPr>
                <w:rFonts w:eastAsia="SimSun"/>
              </w:rPr>
              <w:t>capabilities</w:t>
            </w:r>
          </w:p>
        </w:tc>
        <w:tc>
          <w:tcPr>
            <w:tcW w:w="3544" w:type="dxa"/>
            <w:noWrap/>
            <w:hideMark/>
          </w:tcPr>
          <w:p w14:paraId="717F627C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E-UTRA capabilities</w:t>
            </w:r>
          </w:p>
        </w:tc>
        <w:tc>
          <w:tcPr>
            <w:tcW w:w="3544" w:type="dxa"/>
            <w:hideMark/>
          </w:tcPr>
          <w:p w14:paraId="3EF222D0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MR-DC capabilities</w:t>
            </w:r>
          </w:p>
        </w:tc>
      </w:tr>
      <w:tr w:rsidR="00742767" w:rsidRPr="00D42FE6" w14:paraId="1D0F65C4" w14:textId="77777777" w:rsidTr="00474E44">
        <w:tc>
          <w:tcPr>
            <w:tcW w:w="3543" w:type="dxa"/>
            <w:noWrap/>
            <w:hideMark/>
          </w:tcPr>
          <w:p w14:paraId="0DF81C2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025C901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34104AE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70162827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</w:tr>
      <w:tr w:rsidR="00742767" w:rsidRPr="00D42FE6" w14:paraId="6EE06D5E" w14:textId="77777777" w:rsidTr="00474E44">
        <w:tc>
          <w:tcPr>
            <w:tcW w:w="3543" w:type="dxa"/>
            <w:noWrap/>
            <w:hideMark/>
          </w:tcPr>
          <w:p w14:paraId="72BFE4F2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46BF0276" w14:textId="77777777" w:rsidR="00742767" w:rsidRPr="00D42FE6" w:rsidRDefault="00742767" w:rsidP="00474E44">
            <w:pPr>
              <w:pStyle w:val="TAL"/>
              <w:rPr>
                <w:rFonts w:eastAsia="SimSun"/>
                <w:lang w:eastAsia="ko-KR"/>
              </w:rPr>
            </w:pPr>
            <w:r w:rsidRPr="00D42FE6">
              <w:rPr>
                <w:rFonts w:eastAsia="SimSun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28CE4E19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0D96D7C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</w:tr>
    </w:tbl>
    <w:p w14:paraId="4E36B75A" w14:textId="77777777" w:rsidR="00742767" w:rsidRDefault="00742767" w:rsidP="00742767">
      <w:pPr>
        <w:pStyle w:val="NO"/>
      </w:pPr>
    </w:p>
    <w:p w14:paraId="2AA6660A" w14:textId="245466BE" w:rsidR="00742767" w:rsidRDefault="00742767" w:rsidP="00742767">
      <w:pPr>
        <w:pStyle w:val="NO"/>
        <w:rPr>
          <w:ins w:id="12" w:author="Ericsson" w:date="2018-08-08T16:07:00Z"/>
          <w:rFonts w:eastAsia="SimSun"/>
          <w:lang w:eastAsia="ko-KR"/>
        </w:rPr>
      </w:pPr>
      <w:ins w:id="13" w:author="Ericsson" w:date="2018-08-08T16:07:00Z">
        <w:r>
          <w:t xml:space="preserve">NOTE </w:t>
        </w:r>
      </w:ins>
      <w:ins w:id="14" w:author="Ericsson" w:date="2018-08-08T16:08:00Z">
        <w:r>
          <w:t>3</w:t>
        </w:r>
      </w:ins>
      <w:ins w:id="15" w:author="Ericsson" w:date="2018-08-08T16:07:00Z">
        <w:r>
          <w:t>:</w:t>
        </w:r>
        <w:r>
          <w:tab/>
          <w:t xml:space="preserve">The following table </w:t>
        </w:r>
        <w:r>
          <w:rPr>
            <w:rFonts w:eastAsia="SimSun"/>
            <w:lang w:eastAsia="ko-KR"/>
          </w:rPr>
          <w:t>indicates</w:t>
        </w:r>
      </w:ins>
      <w:ins w:id="16" w:author="Ericsson" w:date="2018-10-11T12:59:00Z">
        <w:r w:rsidR="00391912">
          <w:rPr>
            <w:rFonts w:eastAsia="SimSun"/>
            <w:lang w:eastAsia="ko-KR"/>
          </w:rPr>
          <w:t>,</w:t>
        </w:r>
      </w:ins>
      <w:ins w:id="17" w:author="Ericsson" w:date="2018-08-08T16:07:00Z">
        <w:r>
          <w:rPr>
            <w:rFonts w:eastAsia="SimSun"/>
            <w:lang w:eastAsia="ko-KR"/>
          </w:rPr>
          <w:t xml:space="preserve"> </w:t>
        </w:r>
      </w:ins>
      <w:ins w:id="18" w:author="Ericsson" w:date="2018-08-08T16:08:00Z">
        <w:r>
          <w:rPr>
            <w:rFonts w:eastAsia="SimSun"/>
            <w:lang w:eastAsia="ko-KR"/>
          </w:rPr>
          <w:t xml:space="preserve">in case of inter-RAT handover from </w:t>
        </w:r>
        <w:r w:rsidR="00391912">
          <w:rPr>
            <w:rFonts w:eastAsia="SimSun"/>
            <w:lang w:eastAsia="ko-KR"/>
          </w:rPr>
          <w:t>E-UT</w:t>
        </w:r>
      </w:ins>
      <w:ins w:id="19" w:author="Ericsson" w:date="2018-10-11T12:59:00Z">
        <w:r w:rsidR="00391912">
          <w:rPr>
            <w:rFonts w:eastAsia="SimSun"/>
            <w:lang w:eastAsia="ko-KR"/>
          </w:rPr>
          <w:t>RA,</w:t>
        </w:r>
      </w:ins>
      <w:ins w:id="20" w:author="Ericsson" w:date="2018-08-08T16:08:00Z">
        <w:r>
          <w:rPr>
            <w:rFonts w:eastAsia="SimSun"/>
            <w:lang w:eastAsia="ko-KR"/>
          </w:rPr>
          <w:t xml:space="preserve"> </w:t>
        </w:r>
      </w:ins>
      <w:ins w:id="21" w:author="Ericsson" w:date="2018-08-08T16:10:00Z">
        <w:r>
          <w:rPr>
            <w:rFonts w:eastAsia="SimSun"/>
            <w:lang w:eastAsia="ko-KR"/>
          </w:rPr>
          <w:t>which additional IEs are included or not</w:t>
        </w:r>
      </w:ins>
      <w:ins w:id="22" w:author="Ericsson" w:date="2018-08-08T16:09:00Z">
        <w:r>
          <w:rPr>
            <w:rFonts w:eastAsia="SimSun"/>
            <w:lang w:eastAsia="ko-KR"/>
          </w:rPr>
          <w:t>:</w:t>
        </w:r>
      </w:ins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42767" w14:paraId="39EED00B" w14:textId="77777777" w:rsidTr="00474E44">
        <w:trPr>
          <w:ins w:id="23" w:author="Ericsson" w:date="2018-08-08T16:07:00Z"/>
        </w:trPr>
        <w:tc>
          <w:tcPr>
            <w:tcW w:w="3543" w:type="dxa"/>
          </w:tcPr>
          <w:p w14:paraId="4CA548FA" w14:textId="77777777" w:rsidR="00742767" w:rsidRDefault="00742767" w:rsidP="00474E44">
            <w:pPr>
              <w:pStyle w:val="TAH"/>
              <w:rPr>
                <w:ins w:id="24" w:author="Ericsson" w:date="2018-08-08T16:07:00Z"/>
                <w:lang w:val="de-DE"/>
              </w:rPr>
            </w:pPr>
            <w:ins w:id="25" w:author="Ericsson" w:date="2018-08-08T16:07:00Z">
              <w:r>
                <w:rPr>
                  <w:rFonts w:eastAsia="SimSun"/>
                  <w:lang w:val="de-DE"/>
                </w:rPr>
                <w:t xml:space="preserve">Source </w:t>
              </w:r>
            </w:ins>
            <w:ins w:id="26" w:author="Ericsson" w:date="2018-08-08T16:09:00Z">
              <w:r>
                <w:rPr>
                  <w:rFonts w:eastAsia="SimSun"/>
                  <w:lang w:val="de-DE"/>
                </w:rPr>
                <w:t>system</w:t>
              </w:r>
            </w:ins>
          </w:p>
        </w:tc>
        <w:tc>
          <w:tcPr>
            <w:tcW w:w="3544" w:type="dxa"/>
          </w:tcPr>
          <w:p w14:paraId="7BED7343" w14:textId="77777777" w:rsidR="00742767" w:rsidRDefault="00742767" w:rsidP="00474E44">
            <w:pPr>
              <w:pStyle w:val="TAH"/>
              <w:rPr>
                <w:ins w:id="27" w:author="Ericsson" w:date="2018-08-08T16:07:00Z"/>
                <w:lang w:val="de-DE"/>
              </w:rPr>
            </w:pPr>
            <w:ins w:id="28" w:author="Ericsson" w:date="2018-08-08T16:10:00Z">
              <w:r>
                <w:t>sourceConfig</w:t>
              </w:r>
            </w:ins>
          </w:p>
        </w:tc>
        <w:tc>
          <w:tcPr>
            <w:tcW w:w="3544" w:type="dxa"/>
          </w:tcPr>
          <w:p w14:paraId="5F6BC660" w14:textId="77777777" w:rsidR="00742767" w:rsidRDefault="00742767" w:rsidP="00474E44">
            <w:pPr>
              <w:pStyle w:val="TAH"/>
              <w:rPr>
                <w:ins w:id="29" w:author="Ericsson" w:date="2018-08-08T16:07:00Z"/>
                <w:lang w:val="de-DE"/>
              </w:rPr>
            </w:pPr>
            <w:ins w:id="30" w:author="Ericsson" w:date="2018-08-08T16:15:00Z">
              <w:r>
                <w:t>rrm-Config</w:t>
              </w:r>
            </w:ins>
          </w:p>
        </w:tc>
        <w:tc>
          <w:tcPr>
            <w:tcW w:w="3544" w:type="dxa"/>
          </w:tcPr>
          <w:p w14:paraId="44A64696" w14:textId="77777777" w:rsidR="00742767" w:rsidRDefault="00742767" w:rsidP="00474E44">
            <w:pPr>
              <w:pStyle w:val="TAH"/>
              <w:rPr>
                <w:ins w:id="31" w:author="Ericsson" w:date="2018-08-08T16:07:00Z"/>
                <w:lang w:val="de-DE"/>
              </w:rPr>
            </w:pPr>
            <w:ins w:id="32" w:author="Ericsson" w:date="2018-08-08T16:16:00Z">
              <w:r>
                <w:t>as-Context</w:t>
              </w:r>
            </w:ins>
          </w:p>
        </w:tc>
      </w:tr>
      <w:tr w:rsidR="00742767" w14:paraId="41FC1D94" w14:textId="77777777" w:rsidTr="00474E44">
        <w:trPr>
          <w:ins w:id="33" w:author="Ericsson" w:date="2018-08-08T16:07:00Z"/>
        </w:trPr>
        <w:tc>
          <w:tcPr>
            <w:tcW w:w="3543" w:type="dxa"/>
          </w:tcPr>
          <w:p w14:paraId="19B010E3" w14:textId="77777777" w:rsidR="00742767" w:rsidRDefault="00742767" w:rsidP="00474E44">
            <w:pPr>
              <w:pStyle w:val="TAL"/>
              <w:rPr>
                <w:ins w:id="34" w:author="Ericsson" w:date="2018-08-08T16:07:00Z"/>
                <w:lang w:eastAsia="en-GB"/>
              </w:rPr>
            </w:pPr>
            <w:ins w:id="35" w:author="Ericsson" w:date="2018-08-08T16:09:00Z">
              <w:r>
                <w:rPr>
                  <w:rFonts w:eastAsia="SimSun"/>
                  <w:lang w:val="de-DE" w:eastAsia="ko-KR"/>
                </w:rPr>
                <w:t>E</w:t>
              </w:r>
            </w:ins>
            <w:ins w:id="36" w:author="Ericsson" w:date="2018-08-08T16:10:00Z">
              <w:r>
                <w:rPr>
                  <w:rFonts w:eastAsia="SimSun"/>
                  <w:lang w:val="de-DE" w:eastAsia="ko-KR"/>
                </w:rPr>
                <w:t>-UTRA/EPC</w:t>
              </w:r>
            </w:ins>
          </w:p>
        </w:tc>
        <w:tc>
          <w:tcPr>
            <w:tcW w:w="3544" w:type="dxa"/>
          </w:tcPr>
          <w:p w14:paraId="1284949B" w14:textId="77777777" w:rsidR="00742767" w:rsidRDefault="00742767" w:rsidP="00474E44">
            <w:pPr>
              <w:pStyle w:val="TAL"/>
              <w:rPr>
                <w:ins w:id="37" w:author="Ericsson" w:date="2018-08-08T16:07:00Z"/>
                <w:lang w:eastAsia="en-GB"/>
              </w:rPr>
            </w:pPr>
            <w:ins w:id="38" w:author="Ericsson" w:date="2018-08-08T16:11:00Z">
              <w:r>
                <w:rPr>
                  <w:rFonts w:eastAsia="SimSun"/>
                  <w:lang w:val="de-DE" w:eastAsia="ko-KR"/>
                </w:rPr>
                <w:t>Not include</w:t>
              </w:r>
            </w:ins>
            <w:ins w:id="39" w:author="Ericsson" w:date="2018-08-08T17:36:00Z">
              <w:r>
                <w:rPr>
                  <w:rFonts w:eastAsia="SimSun"/>
                  <w:lang w:val="de-DE" w:eastAsia="ko-KR"/>
                </w:rPr>
                <w:t>d</w:t>
              </w:r>
            </w:ins>
          </w:p>
        </w:tc>
        <w:tc>
          <w:tcPr>
            <w:tcW w:w="3544" w:type="dxa"/>
          </w:tcPr>
          <w:p w14:paraId="0345C45F" w14:textId="77777777" w:rsidR="00742767" w:rsidRDefault="00742767" w:rsidP="00474E44">
            <w:pPr>
              <w:pStyle w:val="TAL"/>
              <w:rPr>
                <w:ins w:id="40" w:author="Ericsson" w:date="2018-08-08T16:07:00Z"/>
                <w:lang w:eastAsia="en-GB"/>
              </w:rPr>
            </w:pPr>
            <w:ins w:id="41" w:author="Ericsson" w:date="2018-08-08T16:07:00Z">
              <w:r>
                <w:rPr>
                  <w:rFonts w:eastAsia="SimSun"/>
                  <w:lang w:val="de-DE" w:eastAsia="ko-KR"/>
                </w:rPr>
                <w:t>May be included</w:t>
              </w:r>
            </w:ins>
          </w:p>
        </w:tc>
        <w:tc>
          <w:tcPr>
            <w:tcW w:w="3544" w:type="dxa"/>
          </w:tcPr>
          <w:p w14:paraId="268B1D9F" w14:textId="77777777" w:rsidR="00742767" w:rsidRDefault="00742767" w:rsidP="00474E44">
            <w:pPr>
              <w:pStyle w:val="TAL"/>
              <w:rPr>
                <w:ins w:id="42" w:author="Ericsson" w:date="2018-08-08T16:07:00Z"/>
                <w:lang w:eastAsia="en-GB"/>
              </w:rPr>
            </w:pPr>
            <w:ins w:id="43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44" w:author="Ericsson" w:date="2018-08-08T16:16:00Z">
              <w:r>
                <w:rPr>
                  <w:rFonts w:eastAsia="SimSun"/>
                  <w:lang w:val="de-DE" w:eastAsia="ko-KR"/>
                </w:rPr>
                <w:t>ot included</w:t>
              </w:r>
            </w:ins>
          </w:p>
        </w:tc>
      </w:tr>
      <w:tr w:rsidR="00742767" w14:paraId="6221BD91" w14:textId="77777777" w:rsidTr="00474E44">
        <w:trPr>
          <w:ins w:id="45" w:author="Ericsson" w:date="2018-08-08T16:07:00Z"/>
        </w:trPr>
        <w:tc>
          <w:tcPr>
            <w:tcW w:w="3543" w:type="dxa"/>
          </w:tcPr>
          <w:p w14:paraId="000785D2" w14:textId="77777777" w:rsidR="00742767" w:rsidRDefault="00742767" w:rsidP="00474E44">
            <w:pPr>
              <w:pStyle w:val="TAL"/>
              <w:rPr>
                <w:ins w:id="46" w:author="Ericsson" w:date="2018-08-08T16:07:00Z"/>
                <w:lang w:eastAsia="en-GB"/>
              </w:rPr>
            </w:pPr>
            <w:ins w:id="47" w:author="Ericsson" w:date="2018-08-08T16:07:00Z">
              <w:r>
                <w:rPr>
                  <w:rFonts w:eastAsia="SimSun"/>
                  <w:lang w:val="de-DE" w:eastAsia="ko-KR"/>
                </w:rPr>
                <w:t>E-UTRA</w:t>
              </w:r>
            </w:ins>
            <w:ins w:id="48" w:author="Ericsson" w:date="2018-08-08T16:10:00Z">
              <w:r>
                <w:rPr>
                  <w:rFonts w:eastAsia="SimSun"/>
                  <w:lang w:val="de-DE" w:eastAsia="ko-KR"/>
                </w:rPr>
                <w:t>/5GC</w:t>
              </w:r>
            </w:ins>
          </w:p>
        </w:tc>
        <w:tc>
          <w:tcPr>
            <w:tcW w:w="3544" w:type="dxa"/>
          </w:tcPr>
          <w:p w14:paraId="3BA56E9B" w14:textId="6F661781" w:rsidR="00742767" w:rsidRPr="00EC7B4D" w:rsidRDefault="00742767" w:rsidP="00474E44">
            <w:pPr>
              <w:pStyle w:val="TAL"/>
              <w:rPr>
                <w:ins w:id="49" w:author="Ericsson" w:date="2018-08-08T16:07:00Z"/>
                <w:rFonts w:eastAsia="SimSun"/>
                <w:lang w:eastAsia="ko-KR"/>
              </w:rPr>
            </w:pPr>
            <w:ins w:id="50" w:author="Ericsson" w:date="2018-08-08T16:15:00Z">
              <w:r>
                <w:rPr>
                  <w:rFonts w:eastAsia="SimSun"/>
                  <w:lang w:eastAsia="ko-KR"/>
                </w:rPr>
                <w:t>May be i</w:t>
              </w:r>
            </w:ins>
            <w:ins w:id="51" w:author="Ericsson" w:date="2018-08-08T16:07:00Z">
              <w:r w:rsidRPr="006A41F8">
                <w:rPr>
                  <w:rFonts w:eastAsia="SimSun"/>
                  <w:lang w:eastAsia="ko-KR"/>
                </w:rPr>
                <w:t>ncluded</w:t>
              </w:r>
            </w:ins>
            <w:ins w:id="52" w:author="Ericsson" w:date="2018-08-08T16:15:00Z">
              <w:r>
                <w:rPr>
                  <w:rFonts w:eastAsia="SimSun"/>
                  <w:lang w:eastAsia="ko-KR"/>
                </w:rPr>
                <w:t>,</w:t>
              </w:r>
            </w:ins>
            <w:ins w:id="53" w:author="Ericsson" w:date="2018-08-08T16:11:00Z">
              <w:r w:rsidRPr="006A41F8">
                <w:rPr>
                  <w:rFonts w:eastAsia="SimSun"/>
                  <w:lang w:eastAsia="ko-KR"/>
                </w:rPr>
                <w:t xml:space="preserve"> but only </w:t>
              </w:r>
              <w:r w:rsidRPr="00C777A0">
                <w:rPr>
                  <w:rFonts w:eastAsia="SimSun"/>
                  <w:i/>
                  <w:lang w:eastAsia="ko-KR"/>
                </w:rPr>
                <w:t>radioBearerConfig</w:t>
              </w:r>
            </w:ins>
            <w:ins w:id="54" w:author="Ericsson" w:date="2018-08-08T16:13:00Z">
              <w:r>
                <w:rPr>
                  <w:rFonts w:eastAsia="SimSun"/>
                  <w:lang w:eastAsia="ko-KR"/>
                </w:rPr>
                <w:t xml:space="preserve"> is included in the </w:t>
              </w:r>
            </w:ins>
            <w:ins w:id="55" w:author="Ericsson" w:date="2018-08-08T17:37:00Z">
              <w:r w:rsidRPr="00070412">
                <w:rPr>
                  <w:rFonts w:eastAsia="SimSun"/>
                  <w:i/>
                  <w:lang w:eastAsia="ko-KR"/>
                </w:rPr>
                <w:t>RRC</w:t>
              </w:r>
            </w:ins>
            <w:ins w:id="56" w:author="Ericsson" w:date="2018-08-08T16:14:00Z">
              <w:r w:rsidRPr="00070412">
                <w:rPr>
                  <w:i/>
                </w:rPr>
                <w:t>Reconfiguration</w:t>
              </w:r>
            </w:ins>
            <w:ins w:id="57" w:author="Ericsson" w:date="2018-08-08T16:15:00Z">
              <w:r>
                <w:t>.</w:t>
              </w:r>
            </w:ins>
          </w:p>
        </w:tc>
        <w:tc>
          <w:tcPr>
            <w:tcW w:w="3544" w:type="dxa"/>
          </w:tcPr>
          <w:p w14:paraId="5490F551" w14:textId="77777777" w:rsidR="00742767" w:rsidRDefault="00742767" w:rsidP="00474E44">
            <w:pPr>
              <w:pStyle w:val="TAL"/>
              <w:rPr>
                <w:ins w:id="58" w:author="Ericsson" w:date="2018-08-08T16:07:00Z"/>
                <w:lang w:eastAsia="en-GB"/>
              </w:rPr>
            </w:pPr>
            <w:ins w:id="59" w:author="Ericsson" w:date="2018-08-08T16:07:00Z">
              <w:r>
                <w:rPr>
                  <w:rFonts w:eastAsia="SimSun"/>
                  <w:lang w:val="de-DE" w:eastAsia="ko-KR"/>
                </w:rPr>
                <w:t>May be included</w:t>
              </w:r>
            </w:ins>
          </w:p>
        </w:tc>
        <w:tc>
          <w:tcPr>
            <w:tcW w:w="3544" w:type="dxa"/>
          </w:tcPr>
          <w:p w14:paraId="58201711" w14:textId="77777777" w:rsidR="00742767" w:rsidRDefault="00742767" w:rsidP="00474E44">
            <w:pPr>
              <w:pStyle w:val="TAL"/>
              <w:rPr>
                <w:ins w:id="60" w:author="Ericsson" w:date="2018-08-08T16:07:00Z"/>
                <w:lang w:eastAsia="en-GB"/>
              </w:rPr>
            </w:pPr>
            <w:ins w:id="61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62" w:author="Ericsson" w:date="2018-08-08T16:16:00Z">
              <w:r>
                <w:rPr>
                  <w:rFonts w:eastAsia="SimSun"/>
                  <w:lang w:val="de-DE" w:eastAsia="ko-KR"/>
                </w:rPr>
                <w:t>ot included</w:t>
              </w:r>
            </w:ins>
          </w:p>
        </w:tc>
      </w:tr>
    </w:tbl>
    <w:p w14:paraId="43724E13" w14:textId="77777777" w:rsidR="00742767" w:rsidRDefault="00742767" w:rsidP="00742767">
      <w:pPr>
        <w:pStyle w:val="TAL"/>
        <w:rPr>
          <w:ins w:id="63" w:author="Ericsson" w:date="2018-08-08T16:07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42767" w:rsidRPr="00D42FE6" w14:paraId="660A5C59" w14:textId="77777777" w:rsidTr="00742767">
        <w:tc>
          <w:tcPr>
            <w:tcW w:w="14173" w:type="dxa"/>
          </w:tcPr>
          <w:p w14:paraId="062F778F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t>RRM-Config field descriptions</w:t>
            </w:r>
          </w:p>
        </w:tc>
      </w:tr>
      <w:tr w:rsidR="00742767" w:rsidRPr="00D42FE6" w14:paraId="3320E187" w14:textId="77777777" w:rsidTr="00742767">
        <w:tc>
          <w:tcPr>
            <w:tcW w:w="14173" w:type="dxa"/>
          </w:tcPr>
          <w:p w14:paraId="3685B366" w14:textId="77777777" w:rsidR="00742767" w:rsidRPr="00D42FE6" w:rsidRDefault="00742767" w:rsidP="00474E44">
            <w:pPr>
              <w:pStyle w:val="TAL"/>
            </w:pPr>
            <w:r w:rsidRPr="00D42FE6">
              <w:rPr>
                <w:b/>
                <w:i/>
              </w:rPr>
              <w:t>candidateCellInfoList</w:t>
            </w:r>
          </w:p>
          <w:p w14:paraId="42402D91" w14:textId="77777777" w:rsidR="00742767" w:rsidRPr="00D42FE6" w:rsidRDefault="00742767" w:rsidP="00474E44">
            <w:pPr>
              <w:pStyle w:val="TAL"/>
            </w:pPr>
            <w:r w:rsidRPr="00D42FE6">
              <w:t>A list of the best cells on each frequency for which measurement information was available</w:t>
            </w:r>
          </w:p>
        </w:tc>
      </w:tr>
    </w:tbl>
    <w:p w14:paraId="0F78C752" w14:textId="77777777" w:rsidR="00742767" w:rsidRPr="00D42FE6" w:rsidRDefault="00742767" w:rsidP="00742767">
      <w:pPr>
        <w:pStyle w:val="TAL"/>
      </w:pPr>
    </w:p>
    <w:p w14:paraId="33685493" w14:textId="77777777" w:rsidR="00EC7B4D" w:rsidRDefault="00EC7B4D">
      <w:pPr>
        <w:pStyle w:val="TAL"/>
      </w:pPr>
    </w:p>
    <w:sectPr w:rsidR="00EC7B4D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1">
      <wne:macro wne:macroName="NORMAL.MODULE1.RILADDCOMMENT"/>
    </wne:keymap>
    <wne:keymap wne:kcmPrimary="0743">
      <wne:macro wne:macroName="NORMAL.MODULE1.SWITCHTODRAFTVIEWWITHCOMMENTPANE"/>
    </wne:keymap>
    <wne:keymap wne:kcmPrimary="0744">
      <wne:macro wne:macroName="NORMAL.MODULE1.RILADDDEDICATEDCOMMENTSECTION"/>
    </wne:keymap>
    <wne:keymap wne:kcmPrimary="0745">
      <wne:macro wne:macroName="NORMAL.MODULE1.RILCOMMENTSEXTRAC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5C0C5" w14:textId="77777777" w:rsidR="00EC7B4D" w:rsidRDefault="00EC7B4D">
      <w:pPr>
        <w:spacing w:after="0" w:line="240" w:lineRule="auto"/>
      </w:pPr>
      <w:r>
        <w:separator/>
      </w:r>
    </w:p>
  </w:endnote>
  <w:endnote w:type="continuationSeparator" w:id="0">
    <w:p w14:paraId="248A9BEA" w14:textId="77777777" w:rsidR="00EC7B4D" w:rsidRDefault="00EC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76B92" w14:textId="77777777" w:rsidR="00EC7B4D" w:rsidRDefault="00EC7B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3E970" w14:textId="77777777" w:rsidR="00EC7B4D" w:rsidRDefault="00EC7B4D">
      <w:pPr>
        <w:spacing w:after="0" w:line="240" w:lineRule="auto"/>
      </w:pPr>
      <w:r>
        <w:separator/>
      </w:r>
    </w:p>
  </w:footnote>
  <w:footnote w:type="continuationSeparator" w:id="0">
    <w:p w14:paraId="6551B079" w14:textId="77777777" w:rsidR="00EC7B4D" w:rsidRDefault="00EC7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3ADA"/>
    <w:multiLevelType w:val="multilevel"/>
    <w:tmpl w:val="03243ADA"/>
    <w:lvl w:ilvl="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77F"/>
    <w:multiLevelType w:val="multilevel"/>
    <w:tmpl w:val="203F477F"/>
    <w:lvl w:ilvl="0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FF03CFE"/>
    <w:multiLevelType w:val="multilevel"/>
    <w:tmpl w:val="2FF03CFE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155129"/>
    <w:multiLevelType w:val="multilevel"/>
    <w:tmpl w:val="4215512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EB3C54"/>
    <w:multiLevelType w:val="hybridMultilevel"/>
    <w:tmpl w:val="23BAF3D4"/>
    <w:lvl w:ilvl="0" w:tplc="06EC0A64">
      <w:start w:val="2018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" w15:restartNumberingAfterBreak="0">
    <w:nsid w:val="58335C44"/>
    <w:multiLevelType w:val="multilevel"/>
    <w:tmpl w:val="58335C4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11FA2"/>
    <w:multiLevelType w:val="multilevel"/>
    <w:tmpl w:val="5EF11FA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C3614C"/>
    <w:multiLevelType w:val="multilevel"/>
    <w:tmpl w:val="68C3614C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9687D"/>
    <w:multiLevelType w:val="multilevel"/>
    <w:tmpl w:val="6BB9687D"/>
    <w:lvl w:ilvl="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5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6FE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50E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412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58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927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8FB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770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1B6"/>
    <w:rsid w:val="001373DF"/>
    <w:rsid w:val="001374E8"/>
    <w:rsid w:val="0013784A"/>
    <w:rsid w:val="00137F46"/>
    <w:rsid w:val="00140A3E"/>
    <w:rsid w:val="00141293"/>
    <w:rsid w:val="00142286"/>
    <w:rsid w:val="0014232D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D8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5F62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27D4A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569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940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993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6C5A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308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BD3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BC6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0AF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40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071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07A3A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8A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912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993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8B4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58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0FD7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0C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6E16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931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8A8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88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D55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D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757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1F8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3A5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173"/>
    <w:rsid w:val="00701A18"/>
    <w:rsid w:val="00701A6C"/>
    <w:rsid w:val="00702014"/>
    <w:rsid w:val="0070204A"/>
    <w:rsid w:val="00702139"/>
    <w:rsid w:val="00702390"/>
    <w:rsid w:val="007025A0"/>
    <w:rsid w:val="00702633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130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54E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767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53D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4D44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421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021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BE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A14"/>
    <w:rsid w:val="00843D26"/>
    <w:rsid w:val="00843E55"/>
    <w:rsid w:val="00844B7F"/>
    <w:rsid w:val="00844F25"/>
    <w:rsid w:val="00845929"/>
    <w:rsid w:val="0084593B"/>
    <w:rsid w:val="00845BD2"/>
    <w:rsid w:val="008464A3"/>
    <w:rsid w:val="00846D56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40C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122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AF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22D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9D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36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5A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08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CDB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1A5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1CDD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4AD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40B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F8C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24D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7EB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5C7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6C2E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7A0"/>
    <w:rsid w:val="00C77B61"/>
    <w:rsid w:val="00C77E45"/>
    <w:rsid w:val="00C8018C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B26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B5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4D81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097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0D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2D5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6E01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250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EF9"/>
    <w:rsid w:val="00E46286"/>
    <w:rsid w:val="00E462D2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A1C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B4D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1D5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4D47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067"/>
    <w:rsid w:val="00F251DD"/>
    <w:rsid w:val="00F25442"/>
    <w:rsid w:val="00F257E0"/>
    <w:rsid w:val="00F259FF"/>
    <w:rsid w:val="00F25D79"/>
    <w:rsid w:val="00F26431"/>
    <w:rsid w:val="00F264FF"/>
    <w:rsid w:val="00F269C4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50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D39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B80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  <w:rsid w:val="6F3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4FB72781"/>
  <w15:docId w15:val="{914EAAD1-0C89-44C6-96C6-74666440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Times New Roman" w:hAnsi="Arial"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qFormat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qFormat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5NUHHDQN7SK2-1476151046-29425</_dlc_DocId>
    <_dlc_DocIdUrl xmlns="f166a696-7b5b-4ccd-9f0c-ffde0cceec81">
      <Url>https://ericsson.sharepoint.com/sites/star/_layouts/15/DocIdRedir.aspx?ID=5NUHHDQN7SK2-1476151046-29425</Url>
      <Description>5NUHHDQN7SK2-1476151046-29425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97BB75-50DC-47BE-86C1-7FC80DF2D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f166a696-7b5b-4ccd-9f0c-ffde0cceec81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purl.org/dc/dcmitype/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BAC828FA-4471-4262-A799-A4D069F7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796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株式会社エヌ・ティ・ティ・ドコモ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Ericsson</cp:lastModifiedBy>
  <cp:revision>5</cp:revision>
  <cp:lastPrinted>2017-05-08T10:55:00Z</cp:lastPrinted>
  <dcterms:created xsi:type="dcterms:W3CDTF">2018-11-02T00:33:00Z</dcterms:created>
  <dcterms:modified xsi:type="dcterms:W3CDTF">2018-11-02T00:48:00Z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2018-08-05 21:47:01Z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cdd99176-326c-490f-86b3-e82e30ccc0c6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1532361113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2052-10.1.0.7400</vt:lpwstr>
  </property>
</Properties>
</file>